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25783F" w14:textId="6FE8E783" w:rsidR="00154C39" w:rsidRPr="00590838" w:rsidRDefault="004C760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4B6ACB">
        <w:rPr>
          <w:b/>
          <w:noProof/>
          <w:sz w:val="24"/>
        </w:rPr>
        <w:t>5</w:t>
      </w:r>
      <w:r w:rsidR="00F2046A">
        <w:rPr>
          <w:rFonts w:eastAsia="宋体" w:hint="eastAsia"/>
          <w:b/>
          <w:noProof/>
          <w:sz w:val="24"/>
          <w:lang w:eastAsia="zh-CN"/>
        </w:rPr>
        <w:t>6</w:t>
      </w:r>
      <w:r w:rsidR="006E6BAA">
        <w:rPr>
          <w:b/>
          <w:noProof/>
          <w:sz w:val="24"/>
        </w:rPr>
        <w:t>-E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6E6BAA">
        <w:rPr>
          <w:b/>
          <w:noProof/>
          <w:sz w:val="24"/>
        </w:rPr>
        <w:t>3</w:t>
      </w:r>
      <w:r w:rsidR="009D7533">
        <w:rPr>
          <w:rFonts w:eastAsia="宋体" w:hint="eastAsia"/>
          <w:b/>
          <w:noProof/>
          <w:sz w:val="24"/>
          <w:lang w:eastAsia="zh-CN"/>
        </w:rPr>
        <w:t>04238</w:t>
      </w:r>
    </w:p>
    <w:p w14:paraId="6B82DD8E" w14:textId="16644A6D" w:rsidR="00154C39" w:rsidRDefault="0037475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C72D1">
          <w:fldChar w:fldCharType="begin"/>
        </w:r>
        <w:r w:rsidR="009C72D1">
          <w:instrText xml:space="preserve"> DOCPROPERTY  Location  \* MERGEFORMAT </w:instrText>
        </w:r>
        <w:r w:rsidR="009C72D1">
          <w:fldChar w:fldCharType="separate"/>
        </w:r>
        <w:r w:rsidR="006E6BAA">
          <w:rPr>
            <w:b/>
            <w:noProof/>
            <w:sz w:val="24"/>
          </w:rPr>
          <w:t>E-meeting</w:t>
        </w:r>
        <w:r w:rsidR="009C72D1">
          <w:rPr>
            <w:b/>
            <w:noProof/>
            <w:sz w:val="24"/>
          </w:rPr>
          <w:fldChar w:fldCharType="end"/>
        </w:r>
      </w:fldSimple>
      <w:r w:rsidR="00F2046A">
        <w:rPr>
          <w:b/>
          <w:noProof/>
          <w:sz w:val="24"/>
        </w:rPr>
        <w:t xml:space="preserve">, </w:t>
      </w:r>
      <w:r w:rsidR="00F2046A">
        <w:rPr>
          <w:rFonts w:eastAsia="宋体" w:hint="eastAsia"/>
          <w:b/>
          <w:noProof/>
          <w:sz w:val="24"/>
          <w:lang w:eastAsia="zh-CN"/>
        </w:rPr>
        <w:t>April</w:t>
      </w:r>
      <w:r w:rsidR="00F2046A">
        <w:rPr>
          <w:b/>
          <w:noProof/>
          <w:sz w:val="24"/>
        </w:rPr>
        <w:t xml:space="preserve"> 1</w:t>
      </w:r>
      <w:r w:rsidR="00F2046A">
        <w:rPr>
          <w:rFonts w:eastAsia="宋体" w:hint="eastAsia"/>
          <w:b/>
          <w:noProof/>
          <w:sz w:val="24"/>
          <w:lang w:eastAsia="zh-CN"/>
        </w:rPr>
        <w:t>7</w:t>
      </w:r>
      <w:r w:rsidR="00F2046A">
        <w:rPr>
          <w:b/>
          <w:noProof/>
          <w:sz w:val="24"/>
        </w:rPr>
        <w:t xml:space="preserve"> - 2</w:t>
      </w:r>
      <w:r w:rsidR="00F2046A">
        <w:rPr>
          <w:rFonts w:eastAsia="宋体" w:hint="eastAsia"/>
          <w:b/>
          <w:noProof/>
          <w:sz w:val="24"/>
          <w:lang w:eastAsia="zh-CN"/>
        </w:rPr>
        <w:t>1</w:t>
      </w:r>
      <w:r w:rsidR="006E6BAA">
        <w:rPr>
          <w:b/>
          <w:noProof/>
          <w:sz w:val="24"/>
        </w:rPr>
        <w:t>, 2023</w:t>
      </w:r>
      <w:r w:rsidR="00301E3E">
        <w:rPr>
          <w:b/>
          <w:bCs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0305F0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  <w:t xml:space="preserve"> </w:t>
      </w:r>
      <w:r w:rsidR="00F2046A">
        <w:rPr>
          <w:rFonts w:eastAsia="宋体" w:hint="eastAsia"/>
          <w:b/>
          <w:bCs/>
          <w:sz w:val="24"/>
          <w:lang w:eastAsia="zh-CN"/>
        </w:rPr>
        <w:t xml:space="preserve">        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</w:t>
      </w:r>
      <w:r w:rsidR="00222731">
        <w:rPr>
          <w:b/>
          <w:noProof/>
          <w:color w:val="3333FF"/>
          <w:sz w:val="24"/>
        </w:rPr>
        <w:t>2</w:t>
      </w:r>
      <w:r w:rsidR="006E6BAA">
        <w:rPr>
          <w:b/>
          <w:noProof/>
          <w:color w:val="3333FF"/>
          <w:sz w:val="24"/>
        </w:rPr>
        <w:t>3x</w:t>
      </w:r>
      <w:r w:rsidR="00222731">
        <w:rPr>
          <w:b/>
          <w:noProof/>
          <w:color w:val="3333FF"/>
          <w:sz w:val="24"/>
        </w:rPr>
        <w:t>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4D7D3D85" w:rsidR="00154C39" w:rsidRDefault="006956A6" w:rsidP="00C810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8105F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1A27036C" w:rsidR="00154C39" w:rsidRPr="00A15578" w:rsidRDefault="00951DAB" w:rsidP="0087363C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0246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4B2324C2" w:rsidR="00154C39" w:rsidRDefault="00C8105F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1AD8F7FD" w:rsidR="00154C39" w:rsidRDefault="004C006C" w:rsidP="003677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6772B">
              <w:rPr>
                <w:b/>
                <w:noProof/>
                <w:sz w:val="28"/>
              </w:rPr>
              <w:t>8</w:t>
            </w:r>
            <w:r w:rsidR="002030C5">
              <w:rPr>
                <w:b/>
                <w:noProof/>
                <w:sz w:val="28"/>
              </w:rPr>
              <w:t>.</w:t>
            </w:r>
            <w:r w:rsidR="00F2046A"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  <w:r w:rsidR="002030C5"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43FBFB1D" w:rsidR="00154C39" w:rsidRPr="00A55817" w:rsidRDefault="00A55817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1B1D0956" w:rsidR="00154C39" w:rsidRPr="00A55817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139E6215" w:rsidR="00154C39" w:rsidRPr="008A1633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267724C5" w:rsidR="00154C39" w:rsidRPr="00526CC3" w:rsidRDefault="003A3A6D" w:rsidP="002B476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ko-KR"/>
              </w:rPr>
            </w:pPr>
            <w:r>
              <w:rPr>
                <w:rFonts w:eastAsia="宋体" w:hint="eastAsia"/>
                <w:lang w:eastAsia="zh-CN"/>
              </w:rPr>
              <w:t xml:space="preserve">Resolution of </w:t>
            </w:r>
            <w:r w:rsidR="00AA197A">
              <w:rPr>
                <w:rFonts w:eastAsia="宋体" w:hint="eastAsia"/>
                <w:lang w:eastAsia="zh-CN"/>
              </w:rPr>
              <w:t>EN</w:t>
            </w:r>
            <w:r>
              <w:rPr>
                <w:rFonts w:eastAsia="宋体" w:hint="eastAsia"/>
                <w:lang w:eastAsia="zh-CN"/>
              </w:rPr>
              <w:t>s</w:t>
            </w:r>
            <w:r w:rsidR="002B4763">
              <w:rPr>
                <w:rFonts w:eastAsia="宋体" w:hint="eastAsia"/>
                <w:lang w:eastAsia="zh-CN"/>
              </w:rPr>
              <w:t xml:space="preserve"> with RAN dependency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67BFB295" w:rsidR="00154C39" w:rsidRPr="003F41BD" w:rsidRDefault="003F41BD" w:rsidP="004C006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CATT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1C2EE43E" w:rsidR="00154C39" w:rsidRDefault="00046CCC" w:rsidP="004C00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5G_ProSe</w:t>
            </w:r>
            <w:r w:rsidR="00C846A9">
              <w:rPr>
                <w:lang w:eastAsia="ko-KR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0AAA2568" w:rsidR="00154C39" w:rsidRPr="003F41BD" w:rsidRDefault="00F13F69" w:rsidP="00EA410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725EFD">
              <w:t>20</w:t>
            </w:r>
            <w:r>
              <w:t>2</w:t>
            </w:r>
            <w:r w:rsidR="00EA4101">
              <w:t>3</w:t>
            </w:r>
            <w:r w:rsidRPr="00725EFD">
              <w:t>-</w:t>
            </w:r>
            <w:r w:rsidR="00EA4101">
              <w:t>0</w:t>
            </w:r>
            <w:r w:rsidR="002207F2">
              <w:rPr>
                <w:rFonts w:eastAsia="宋体" w:hint="eastAsia"/>
                <w:lang w:eastAsia="zh-CN"/>
              </w:rPr>
              <w:t>3</w:t>
            </w:r>
            <w:r w:rsidR="0020496E">
              <w:t>-</w:t>
            </w:r>
            <w:r w:rsidR="002207F2">
              <w:rPr>
                <w:rFonts w:eastAsia="宋体" w:hint="eastAsia"/>
                <w:lang w:eastAsia="zh-CN"/>
              </w:rPr>
              <w:t>31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0E8F0019" w:rsidR="00154C39" w:rsidRPr="00FA7794" w:rsidRDefault="00FA7794" w:rsidP="00CD7214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4E1E00A" w:rsidR="00154C39" w:rsidRDefault="006956A6" w:rsidP="003677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6772B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7D0C46" w14:textId="1CBFB54F" w:rsidR="00623412" w:rsidRDefault="00D136F4" w:rsidP="0075013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The following EN</w:t>
            </w:r>
            <w:r w:rsidR="002B4763">
              <w:rPr>
                <w:rFonts w:eastAsia="宋体" w:hint="eastAsia"/>
                <w:noProof/>
                <w:lang w:eastAsia="zh-CN"/>
              </w:rPr>
              <w:t>s</w:t>
            </w:r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2B4763">
              <w:rPr>
                <w:rFonts w:eastAsia="宋体" w:hint="eastAsia"/>
                <w:noProof/>
                <w:lang w:eastAsia="zh-CN"/>
              </w:rPr>
              <w:t>with RAN dependency can be removed as no SA2 work is identified:</w:t>
            </w:r>
          </w:p>
          <w:p w14:paraId="7BE86317" w14:textId="77777777" w:rsidR="00CC360F" w:rsidRDefault="00CC360F" w:rsidP="0075013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14:paraId="0D150EE0" w14:textId="6C63B650" w:rsidR="00CC360F" w:rsidRDefault="00CC360F" w:rsidP="00CC360F">
            <w:pPr>
              <w:pStyle w:val="EditorsNote"/>
              <w:overflowPunct w:val="0"/>
              <w:autoSpaceDE w:val="0"/>
              <w:autoSpaceDN w:val="0"/>
              <w:adjustRightInd w:val="0"/>
              <w:ind w:left="1559" w:hanging="1276"/>
              <w:textAlignment w:val="baseline"/>
              <w:rPr>
                <w:rFonts w:eastAsia="宋体"/>
                <w:lang w:eastAsia="zh-CN"/>
              </w:rPr>
            </w:pPr>
            <w:r w:rsidRPr="0099009E">
              <w:t>Editor's note:</w:t>
            </w:r>
            <w:r w:rsidRPr="0099009E">
              <w:tab/>
              <w:t>Any additional update of procedure via Layer-2 UE-to-UE Relay, e.g. according to RAN's decision, will be included here.</w:t>
            </w:r>
          </w:p>
          <w:p w14:paraId="48560755" w14:textId="2F2FF7E2" w:rsidR="00CC360F" w:rsidRDefault="00CC360F" w:rsidP="00CC360F">
            <w:pPr>
              <w:pStyle w:val="EditorsNote"/>
              <w:overflowPunct w:val="0"/>
              <w:autoSpaceDE w:val="0"/>
              <w:autoSpaceDN w:val="0"/>
              <w:adjustRightInd w:val="0"/>
              <w:ind w:left="1559" w:hanging="1276"/>
              <w:textAlignment w:val="baseline"/>
              <w:rPr>
                <w:rFonts w:eastAsia="宋体"/>
                <w:lang w:eastAsia="zh-CN"/>
              </w:rPr>
            </w:pPr>
            <w:r w:rsidRPr="0099009E">
              <w:rPr>
                <w:lang w:eastAsia="ko-KR"/>
              </w:rPr>
              <w:t>Editor's note:</w:t>
            </w:r>
            <w:r w:rsidRPr="0099009E">
              <w:rPr>
                <w:lang w:eastAsia="ko-KR"/>
              </w:rPr>
              <w:tab/>
              <w:t>The procedures for Layer-2 Remote UE in CM-CONNECTED state switching the communication path to another Layer-2 UE-to-Network Relay will be aligned with RAN WG specifications.</w:t>
            </w:r>
          </w:p>
          <w:p w14:paraId="5E457543" w14:textId="5E357897" w:rsidR="00CC360F" w:rsidRDefault="00CC360F" w:rsidP="00CC360F">
            <w:pPr>
              <w:pStyle w:val="EditorsNote"/>
              <w:overflowPunct w:val="0"/>
              <w:autoSpaceDE w:val="0"/>
              <w:autoSpaceDN w:val="0"/>
              <w:adjustRightInd w:val="0"/>
              <w:ind w:left="1559" w:hanging="1276"/>
              <w:textAlignment w:val="baseline"/>
              <w:rPr>
                <w:rFonts w:eastAsia="宋体"/>
                <w:lang w:eastAsia="zh-CN"/>
              </w:rPr>
            </w:pPr>
            <w:r w:rsidRPr="0099009E">
              <w:t>Editor's note:</w:t>
            </w:r>
            <w:r w:rsidRPr="0099009E">
              <w:tab/>
              <w:t>Mobility of 5G ProSe Layer-2 Remote UE between Direct and Indirect Network communication path will be defined by RAN WGs and alignment work (if any) will be made by SA2 based on RAN WGs conclusions.</w:t>
            </w:r>
          </w:p>
          <w:p w14:paraId="446030F7" w14:textId="2FCD3AFF" w:rsidR="00CC360F" w:rsidRPr="00CC360F" w:rsidRDefault="00CC360F" w:rsidP="00CC360F">
            <w:pPr>
              <w:pStyle w:val="EditorsNote"/>
              <w:overflowPunct w:val="0"/>
              <w:autoSpaceDE w:val="0"/>
              <w:autoSpaceDN w:val="0"/>
              <w:adjustRightInd w:val="0"/>
              <w:ind w:left="1559" w:hanging="1276"/>
              <w:textAlignment w:val="baseline"/>
              <w:rPr>
                <w:rFonts w:eastAsia="宋体"/>
                <w:lang w:eastAsia="zh-CN"/>
              </w:rPr>
            </w:pPr>
            <w:r w:rsidRPr="0099009E">
              <w:t>Editor's note:</w:t>
            </w:r>
            <w:r w:rsidRPr="0099009E">
              <w:tab/>
              <w:t>Alignment with RAN WGs is to be done.</w:t>
            </w:r>
          </w:p>
          <w:p w14:paraId="15CB3250" w14:textId="20AFEB6D" w:rsidR="00191E71" w:rsidRPr="00191E71" w:rsidRDefault="00191E71" w:rsidP="00CC360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26A12F45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E58FCA" w14:textId="106295A8" w:rsidR="00092D9C" w:rsidRPr="00151792" w:rsidRDefault="00D11D59" w:rsidP="00CD2FDA">
            <w:pPr>
              <w:pStyle w:val="CRCoverPage"/>
              <w:spacing w:after="0"/>
              <w:ind w:leftChars="50" w:left="100"/>
              <w:rPr>
                <w:rFonts w:eastAsia="宋体" w:cs="Arial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Remove the ENs as above, and add reference to RAN spec.</w:t>
            </w:r>
          </w:p>
        </w:tc>
      </w:tr>
      <w:tr w:rsidR="00154C39" w:rsidRPr="00CD2FDA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122AB481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0EB44E41" w:rsidR="00EB35F0" w:rsidRPr="00CD2FDA" w:rsidRDefault="00D11D59" w:rsidP="00CD2FDA">
            <w:pPr>
              <w:pStyle w:val="CRCoverPage"/>
              <w:spacing w:after="0"/>
              <w:ind w:leftChars="50"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T</w:t>
            </w:r>
            <w:r>
              <w:rPr>
                <w:rFonts w:eastAsia="宋体" w:hint="eastAsia"/>
                <w:noProof/>
                <w:lang w:eastAsia="zh-CN"/>
              </w:rPr>
              <w:t>he ENs are unresolved.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24F7BE0D" w:rsidR="00154C39" w:rsidRPr="00151792" w:rsidRDefault="00EF3E69" w:rsidP="00CD2FD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ko-KR"/>
              </w:rPr>
            </w:pPr>
            <w:r>
              <w:rPr>
                <w:rFonts w:eastAsia="宋体" w:hint="eastAsia"/>
                <w:lang w:eastAsia="zh-CN"/>
              </w:rPr>
              <w:t>6.5.2.3, 6.5.5.2, 6.7.3.3, 6.9.3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468B017A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>* * * 1st</w:t>
      </w:r>
      <w:r>
        <w:rPr>
          <w:rFonts w:hint="eastAsia"/>
        </w:rPr>
        <w:t xml:space="preserve"> </w:t>
      </w:r>
      <w:r w:rsidR="00B14378">
        <w:t>Change * * * *</w:t>
      </w:r>
      <w:bookmarkStart w:id="2" w:name="_Toc517048051"/>
      <w:bookmarkStart w:id="3" w:name="_Toc45003327"/>
      <w:bookmarkStart w:id="4" w:name="_Toc83206728"/>
      <w:bookmarkStart w:id="5" w:name="_Toc19171939"/>
      <w:bookmarkStart w:id="6" w:name="_Toc27844230"/>
      <w:bookmarkStart w:id="7" w:name="_Toc36134388"/>
      <w:bookmarkStart w:id="8" w:name="_Toc45176071"/>
      <w:bookmarkStart w:id="9" w:name="_Toc51762101"/>
      <w:bookmarkStart w:id="10" w:name="_Toc51762586"/>
      <w:bookmarkStart w:id="11" w:name="_Toc51763069"/>
      <w:bookmarkStart w:id="12" w:name="_Toc75348567"/>
    </w:p>
    <w:p w14:paraId="459C1B5F" w14:textId="77777777" w:rsidR="00AA1033" w:rsidRDefault="00AA1033" w:rsidP="00AA1033">
      <w:pPr>
        <w:pStyle w:val="4"/>
      </w:pPr>
      <w:bookmarkStart w:id="13" w:name="_Toc131159107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t>6.7.3.3</w:t>
      </w:r>
      <w:r>
        <w:tab/>
        <w:t>Procedure for Communication via Layer-2 UE-to-UE Relay</w:t>
      </w:r>
      <w:bookmarkEnd w:id="13"/>
    </w:p>
    <w:p w14:paraId="10D2E222" w14:textId="77777777" w:rsidR="00AA1033" w:rsidRDefault="00AA1033" w:rsidP="00AA1033">
      <w:pPr>
        <w:pStyle w:val="TH"/>
      </w:pPr>
      <w:r>
        <w:object w:dxaOrig="11491" w:dyaOrig="9601" w14:anchorId="28043C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5pt;height:429.5pt" o:ole="">
            <v:imagedata r:id="rId14" o:title=""/>
          </v:shape>
          <o:OLEObject Type="Embed" ProgID="Visio.Drawing.15" ShapeID="_x0000_i1025" DrawAspect="Content" ObjectID="_1742294811" r:id="rId15"/>
        </w:object>
      </w:r>
    </w:p>
    <w:p w14:paraId="0539E4EF" w14:textId="77777777" w:rsidR="00AA1033" w:rsidRDefault="00AA1033" w:rsidP="00AA1033">
      <w:pPr>
        <w:pStyle w:val="TF"/>
      </w:pPr>
      <w:r>
        <w:t>Figure 6.7.3.3-1: 5G ProSe UE-to-UE Relay Communication with integrated Discovery via Layer-2 UE-to-UE Relay</w:t>
      </w:r>
    </w:p>
    <w:p w14:paraId="1910493E" w14:textId="226002EE" w:rsidR="00AA1033" w:rsidDel="00B20334" w:rsidRDefault="00AA1033" w:rsidP="00AA1033">
      <w:pPr>
        <w:rPr>
          <w:del w:id="14" w:author="CATT" w:date="2023-04-04T10:30:00Z"/>
        </w:rPr>
      </w:pPr>
      <w:del w:id="15" w:author="CATT" w:date="2023-04-04T10:30:00Z">
        <w:r w:rsidDel="00B20334">
          <w:delText>Step 0 - step 5 are same as step 0 - step 5 of Figure 6.7.3.2-1.</w:delText>
        </w:r>
        <w:r w:rsidDel="00B20334">
          <w:tab/>
          <w:delText>Step 6 is same as step 7 of Figure 6.7.3.2-1.</w:delText>
        </w:r>
      </w:del>
    </w:p>
    <w:p w14:paraId="20D68DA4" w14:textId="6BEEF233" w:rsidR="00AA1033" w:rsidDel="00B20334" w:rsidRDefault="00AA1033" w:rsidP="00AA1033">
      <w:pPr>
        <w:rPr>
          <w:del w:id="16" w:author="CATT" w:date="2023-04-04T10:30:00Z"/>
        </w:rPr>
      </w:pPr>
      <w:del w:id="17" w:author="CATT" w:date="2023-04-04T10:30:00Z">
        <w:r w:rsidDel="00B20334">
          <w:delText>Step 7 is the same as step 10 of Figure 6.7.3.2-1. The parameters included in the messages are described in clause 6.4.3.7.</w:delText>
        </w:r>
      </w:del>
    </w:p>
    <w:p w14:paraId="48CE837D" w14:textId="29EB4FFD" w:rsidR="00B20334" w:rsidRDefault="00B20334" w:rsidP="00AA1033">
      <w:pPr>
        <w:pStyle w:val="B1"/>
        <w:rPr>
          <w:ins w:id="18" w:author="CATT" w:date="2023-04-04T10:30:00Z"/>
          <w:rFonts w:eastAsia="宋体"/>
          <w:lang w:eastAsia="zh-CN"/>
        </w:rPr>
      </w:pPr>
      <w:ins w:id="19" w:author="CATT" w:date="2023-04-04T10:30:00Z">
        <w:r>
          <w:rPr>
            <w:rFonts w:eastAsia="宋体" w:hint="eastAsia"/>
            <w:lang w:eastAsia="zh-CN"/>
          </w:rPr>
          <w:t>1.</w:t>
        </w:r>
        <w:r>
          <w:rPr>
            <w:rFonts w:eastAsia="宋体" w:hint="eastAsia"/>
            <w:lang w:eastAsia="zh-CN"/>
          </w:rPr>
          <w:tab/>
        </w:r>
      </w:ins>
      <w:ins w:id="20" w:author="CATT" w:date="2023-04-04T10:37:00Z">
        <w:r w:rsidR="00BC5742">
          <w:rPr>
            <w:rFonts w:eastAsia="宋体" w:hint="eastAsia"/>
            <w:lang w:eastAsia="zh-CN"/>
          </w:rPr>
          <w:t xml:space="preserve">The first hop and second hop </w:t>
        </w:r>
      </w:ins>
      <w:ins w:id="21" w:author="CATT" w:date="2023-04-04T10:41:00Z">
        <w:r w:rsidR="006E689C">
          <w:rPr>
            <w:rFonts w:eastAsia="宋体" w:hint="eastAsia"/>
            <w:lang w:eastAsia="zh-CN"/>
          </w:rPr>
          <w:t xml:space="preserve">PC5 </w:t>
        </w:r>
      </w:ins>
      <w:ins w:id="22" w:author="CATT" w:date="2023-04-04T10:37:00Z">
        <w:r w:rsidR="00BC5742">
          <w:rPr>
            <w:rFonts w:eastAsia="宋体" w:hint="eastAsia"/>
            <w:lang w:eastAsia="zh-CN"/>
          </w:rPr>
          <w:t xml:space="preserve">unicast links are established as described in clause </w:t>
        </w:r>
      </w:ins>
      <w:ins w:id="23" w:author="CATT" w:date="2023-04-04T10:38:00Z">
        <w:r w:rsidR="00BC5742">
          <w:rPr>
            <w:rFonts w:eastAsia="宋体" w:hint="eastAsia"/>
            <w:lang w:eastAsia="zh-CN"/>
          </w:rPr>
          <w:t>6.7.3.2 and clause 6.4.3.7.4.</w:t>
        </w:r>
      </w:ins>
    </w:p>
    <w:p w14:paraId="6204964E" w14:textId="71262C39" w:rsidR="00AA1033" w:rsidRDefault="00B20334" w:rsidP="00AA1033">
      <w:pPr>
        <w:pStyle w:val="B1"/>
      </w:pPr>
      <w:ins w:id="24" w:author="CATT" w:date="2023-04-04T10:30:00Z">
        <w:r>
          <w:rPr>
            <w:rFonts w:eastAsia="宋体" w:hint="eastAsia"/>
            <w:lang w:eastAsia="zh-CN"/>
          </w:rPr>
          <w:t>2</w:t>
        </w:r>
      </w:ins>
      <w:del w:id="25" w:author="CATT" w:date="2023-04-04T10:30:00Z">
        <w:r w:rsidR="00AA1033" w:rsidDel="00B20334">
          <w:delText>8</w:delText>
        </w:r>
      </w:del>
      <w:r w:rsidR="00AA1033">
        <w:t>.</w:t>
      </w:r>
      <w:r w:rsidR="00AA1033">
        <w:tab/>
        <w:t>For 5G ProSe UE-to-UE Relay Communication via Layer-2 UE-to-UE Relay, UE-1 establishes an end-to-end connection for unicast mode communication with UE-2 as described in clause 6.4.3.7.</w:t>
      </w:r>
    </w:p>
    <w:p w14:paraId="04B827F5" w14:textId="008E3B40" w:rsidR="00154C39" w:rsidRPr="00AA1033" w:rsidDel="00BC5742" w:rsidRDefault="00AA1033" w:rsidP="00AA1033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26" w:author="CATT" w:date="2023-04-04T10:38:00Z"/>
          <w:rFonts w:eastAsia="Times New Roman"/>
          <w:lang w:eastAsia="en-GB"/>
        </w:rPr>
      </w:pPr>
      <w:del w:id="27" w:author="CATT" w:date="2023-04-04T10:38:00Z">
        <w:r w:rsidRPr="00AA1033" w:rsidDel="00BC5742">
          <w:rPr>
            <w:rFonts w:eastAsia="Times New Roman"/>
            <w:lang w:eastAsia="en-GB"/>
          </w:rPr>
          <w:delText>Editor's note:</w:delText>
        </w:r>
        <w:r w:rsidRPr="00AA1033" w:rsidDel="00BC5742">
          <w:rPr>
            <w:rFonts w:eastAsia="Times New Roman"/>
            <w:lang w:eastAsia="en-GB"/>
          </w:rPr>
          <w:tab/>
          <w:delText>Any additional update of procedure via Layer-2 UE-to-UE Relay, e.g. according to RAN's decision, will be included here.</w:delText>
        </w:r>
      </w:del>
    </w:p>
    <w:p w14:paraId="36FC52AE" w14:textId="5E8FAEC5" w:rsidR="00E56661" w:rsidRDefault="00E56661" w:rsidP="00E56661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 w:rsidR="009B283D">
        <w:rPr>
          <w:rFonts w:eastAsia="宋体" w:hint="eastAsia"/>
          <w:lang w:eastAsia="zh-CN"/>
        </w:rPr>
        <w:t>2</w:t>
      </w:r>
      <w:r w:rsidR="009B283D" w:rsidRPr="009B283D">
        <w:rPr>
          <w:rFonts w:eastAsia="宋体" w:hint="eastAsia"/>
          <w:vertAlign w:val="superscript"/>
          <w:lang w:eastAsia="zh-CN"/>
        </w:rPr>
        <w:t>nd</w:t>
      </w:r>
      <w:r w:rsidR="009B283D">
        <w:rPr>
          <w:rFonts w:eastAsia="宋体" w:hint="eastAsia"/>
          <w:lang w:eastAsia="zh-CN"/>
        </w:rPr>
        <w:t xml:space="preserve"> </w:t>
      </w:r>
      <w:r>
        <w:t>Change * * * *</w:t>
      </w:r>
    </w:p>
    <w:p w14:paraId="7D94F497" w14:textId="77777777" w:rsidR="00D962D3" w:rsidRDefault="00D962D3" w:rsidP="00D962D3">
      <w:pPr>
        <w:pStyle w:val="4"/>
        <w:rPr>
          <w:lang w:eastAsia="ko-KR"/>
        </w:rPr>
      </w:pPr>
      <w:bookmarkStart w:id="28" w:name="_Toc131159089"/>
      <w:r>
        <w:rPr>
          <w:lang w:eastAsia="ko-KR"/>
        </w:rPr>
        <w:t>6.5.5.2</w:t>
      </w:r>
      <w:r>
        <w:rPr>
          <w:lang w:eastAsia="ko-KR"/>
        </w:rPr>
        <w:tab/>
        <w:t>Procedures for Communication Path Switching between UE-to-Network Relays</w:t>
      </w:r>
      <w:bookmarkEnd w:id="28"/>
    </w:p>
    <w:p w14:paraId="56783A1E" w14:textId="77777777" w:rsidR="00D962D3" w:rsidRDefault="00D962D3" w:rsidP="00D962D3">
      <w:pPr>
        <w:rPr>
          <w:lang w:eastAsia="ko-KR"/>
        </w:rPr>
      </w:pPr>
      <w:r>
        <w:rPr>
          <w:lang w:eastAsia="ko-KR"/>
        </w:rPr>
        <w:t>This clause specifies the communication path switching procedures between two UE-to-Network Relays.</w:t>
      </w:r>
    </w:p>
    <w:p w14:paraId="5D5A7513" w14:textId="77777777" w:rsidR="00D962D3" w:rsidRDefault="00D962D3" w:rsidP="00D962D3">
      <w:pPr>
        <w:rPr>
          <w:lang w:eastAsia="ko-KR"/>
        </w:rPr>
      </w:pPr>
      <w:r>
        <w:rPr>
          <w:lang w:eastAsia="ko-KR"/>
        </w:rPr>
        <w:t>When performing the path switching between two 5G ProSe Layer-3 UE-to-Network Relay without N3IWF, or between 5G ProSe Layer-3 UE-to-Network Relay without N3IWF and 5G ProSe Layer-2 UE-to-Network Relay, the application layer procedures are used for service continuity support which is out of scope of this specification.</w:t>
      </w:r>
    </w:p>
    <w:p w14:paraId="724A547B" w14:textId="77777777" w:rsidR="00D962D3" w:rsidRDefault="00D962D3" w:rsidP="00D962D3">
      <w:pPr>
        <w:rPr>
          <w:lang w:eastAsia="ko-KR"/>
        </w:rPr>
      </w:pPr>
      <w:r>
        <w:rPr>
          <w:lang w:eastAsia="ko-KR"/>
        </w:rPr>
        <w:t>Path switching between two 5G ProSe Layer-3 UE-to-Network Relay with N3IWF is performed using the mechanism specified for Local mobility anchor within untrusted non-3GPP access networks using MOBIKE in clause 6.2.9 of TS 23.501 [4].</w:t>
      </w:r>
    </w:p>
    <w:p w14:paraId="2897F92E" w14:textId="77777777" w:rsidR="00D962D3" w:rsidRDefault="00D962D3" w:rsidP="00D962D3">
      <w:pPr>
        <w:rPr>
          <w:lang w:eastAsia="ko-KR"/>
        </w:rPr>
      </w:pPr>
      <w:r>
        <w:rPr>
          <w:lang w:eastAsia="ko-KR"/>
        </w:rPr>
        <w:t>When Layer-2 Remote UE in CM-CONNECTED state switches the communication path to Layer-3 UE-to-Network Relay with N3IWF, Layer 2 Remote UE's PDU session(s) can handover to the indirect path via Layer-3 UE-to-Network Relay with N3IWF by reusing the procedures specified in clause 4.9.2 of TS 23.502 [5].</w:t>
      </w:r>
    </w:p>
    <w:p w14:paraId="693F3559" w14:textId="77777777" w:rsidR="00D962D3" w:rsidRDefault="00D962D3" w:rsidP="00D962D3">
      <w:pPr>
        <w:rPr>
          <w:ins w:id="29" w:author="CATT" w:date="2023-04-04T10:59:00Z"/>
          <w:rFonts w:eastAsia="宋体"/>
          <w:lang w:eastAsia="zh-CN"/>
        </w:rPr>
      </w:pPr>
      <w:r>
        <w:rPr>
          <w:lang w:eastAsia="ko-KR"/>
        </w:rPr>
        <w:t>When Layer-3 Remote UE switches the communication path from Layer-3 UE-to-Network Relay with N3IWF to an indirect path via Layer-2 UE-to-Network Relay, Layer-3 Remote UE's PDU session(s) can handover to the indirect path via Layer-2 UE-to-Network Relay by reusing the procedures specified in clause 4.9.2 of TS 23.502 [5].</w:t>
      </w:r>
    </w:p>
    <w:p w14:paraId="452B0EE3" w14:textId="599C8BE2" w:rsidR="00AF6A15" w:rsidRPr="00AF6A15" w:rsidRDefault="00AF6A15" w:rsidP="00D962D3">
      <w:pPr>
        <w:rPr>
          <w:rFonts w:eastAsia="宋体"/>
          <w:lang w:eastAsia="zh-CN"/>
        </w:rPr>
      </w:pPr>
      <w:ins w:id="30" w:author="CATT" w:date="2023-04-04T10:59:00Z">
        <w:r>
          <w:rPr>
            <w:lang w:eastAsia="ko-KR"/>
          </w:rPr>
          <w:t>Path switching between two 5G ProSe Layer-</w:t>
        </w:r>
        <w:r>
          <w:rPr>
            <w:rFonts w:eastAsia="宋体" w:hint="eastAsia"/>
            <w:lang w:eastAsia="zh-CN"/>
          </w:rPr>
          <w:t>2</w:t>
        </w:r>
        <w:r>
          <w:rPr>
            <w:lang w:eastAsia="ko-KR"/>
          </w:rPr>
          <w:t xml:space="preserve"> UE-to-Network Relay</w:t>
        </w:r>
        <w:r>
          <w:rPr>
            <w:rFonts w:eastAsia="宋体" w:hint="eastAsia"/>
            <w:lang w:eastAsia="zh-CN"/>
          </w:rPr>
          <w:t xml:space="preserve"> is specified </w:t>
        </w:r>
      </w:ins>
      <w:ins w:id="31" w:author="CATT" w:date="2023-04-04T11:00:00Z">
        <w:r w:rsidRPr="00CB5EC9">
          <w:t>in</w:t>
        </w:r>
        <w:r>
          <w:t xml:space="preserve"> TS 38.300 [12]</w:t>
        </w:r>
        <w:r>
          <w:rPr>
            <w:rFonts w:eastAsia="宋体" w:hint="eastAsia"/>
            <w:lang w:eastAsia="zh-CN"/>
          </w:rPr>
          <w:t>.</w:t>
        </w:r>
      </w:ins>
    </w:p>
    <w:p w14:paraId="37F62A53" w14:textId="5C8DF059" w:rsidR="00FA7794" w:rsidRPr="00D962D3" w:rsidDel="00200CA5" w:rsidRDefault="00D962D3" w:rsidP="00D962D3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32" w:author="CATT" w:date="2023-04-04T10:44:00Z"/>
          <w:rFonts w:eastAsia="Times New Roman"/>
          <w:lang w:eastAsia="ko-KR"/>
        </w:rPr>
      </w:pPr>
      <w:del w:id="33" w:author="CATT" w:date="2023-04-04T10:44:00Z">
        <w:r w:rsidRPr="00D962D3" w:rsidDel="00200CA5">
          <w:rPr>
            <w:rFonts w:eastAsia="Times New Roman"/>
            <w:lang w:eastAsia="ko-KR"/>
          </w:rPr>
          <w:delText>Editor's note:</w:delText>
        </w:r>
        <w:r w:rsidRPr="00D962D3" w:rsidDel="00200CA5">
          <w:rPr>
            <w:rFonts w:eastAsia="Times New Roman"/>
            <w:lang w:eastAsia="ko-KR"/>
          </w:rPr>
          <w:tab/>
          <w:delText>The procedures for Layer-2 Remote UE in CM-CONNECTED state switching the communication path to another Layer-2 UE-to-Network Relay will be aligned with RAN WG specifications.</w:delText>
        </w:r>
      </w:del>
    </w:p>
    <w:p w14:paraId="3E6AB4DE" w14:textId="0168526A" w:rsidR="00340A93" w:rsidRDefault="00340A93" w:rsidP="00340A93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 w:rsidR="009B283D">
        <w:rPr>
          <w:rFonts w:eastAsia="宋体" w:hint="eastAsia"/>
          <w:lang w:eastAsia="zh-CN"/>
        </w:rPr>
        <w:t>3</w:t>
      </w:r>
      <w:r w:rsidR="009B283D" w:rsidRPr="009B283D">
        <w:rPr>
          <w:rFonts w:eastAsia="宋体" w:hint="eastAsia"/>
          <w:vertAlign w:val="superscript"/>
          <w:lang w:eastAsia="zh-CN"/>
        </w:rPr>
        <w:t>rd</w:t>
      </w:r>
      <w:r w:rsidR="009B283D">
        <w:rPr>
          <w:rFonts w:eastAsia="宋体" w:hint="eastAsia"/>
          <w:lang w:eastAsia="zh-CN"/>
        </w:rPr>
        <w:t xml:space="preserve"> </w:t>
      </w:r>
      <w:r>
        <w:t>Change * * * *</w:t>
      </w:r>
    </w:p>
    <w:p w14:paraId="08C26D43" w14:textId="77777777" w:rsidR="00CB53A0" w:rsidRDefault="00CB53A0" w:rsidP="00CB53A0">
      <w:pPr>
        <w:pStyle w:val="4"/>
        <w:rPr>
          <w:lang w:eastAsia="ko-KR"/>
        </w:rPr>
      </w:pPr>
      <w:bookmarkStart w:id="34" w:name="_Toc131159084"/>
      <w:r>
        <w:rPr>
          <w:lang w:eastAsia="ko-KR"/>
        </w:rPr>
        <w:t>6.5.2.3</w:t>
      </w:r>
      <w:r>
        <w:rPr>
          <w:lang w:eastAsia="ko-KR"/>
        </w:rPr>
        <w:tab/>
        <w:t>Path switching between direct network communication path and indirect network communication path via 5G ProSe Layer-2 UE-to-Network Relay</w:t>
      </w:r>
      <w:bookmarkEnd w:id="34"/>
    </w:p>
    <w:p w14:paraId="25E650C0" w14:textId="77777777" w:rsidR="00CB53A0" w:rsidRDefault="00CB53A0" w:rsidP="00CB53A0">
      <w:pPr>
        <w:rPr>
          <w:lang w:eastAsia="ko-KR"/>
        </w:rPr>
      </w:pPr>
      <w:r>
        <w:rPr>
          <w:lang w:eastAsia="ko-KR"/>
        </w:rPr>
        <w:t>Xn based (as defined in clause 4.9.1.2 of TS 23.502 [5]) and N2 based (as defined in clause 4.9.1.3 of TS 23.502 [5]) Handover procedure is used for inter-gNB indirect-to-direct and inter-gNB direct-to-indirect path switching for 5G ProSe Layer-2 Remote UE in CM-CONNECTED with RRC_CONNECTED state.</w:t>
      </w:r>
    </w:p>
    <w:p w14:paraId="129D7A54" w14:textId="3ADF8626" w:rsidR="00340A93" w:rsidRPr="00CB53A0" w:rsidDel="00CB53A0" w:rsidRDefault="00CB53A0" w:rsidP="00CB53A0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35" w:author="CATT" w:date="2023-04-04T10:45:00Z"/>
          <w:rFonts w:eastAsia="Times New Roman"/>
          <w:lang w:eastAsia="en-GB"/>
        </w:rPr>
      </w:pPr>
      <w:del w:id="36" w:author="CATT" w:date="2023-04-04T10:45:00Z">
        <w:r w:rsidRPr="00CB53A0" w:rsidDel="00CB53A0">
          <w:rPr>
            <w:rFonts w:eastAsia="Times New Roman"/>
            <w:lang w:eastAsia="en-GB"/>
          </w:rPr>
          <w:delText>Editor's note:</w:delText>
        </w:r>
        <w:r w:rsidRPr="00CB53A0" w:rsidDel="00CB53A0">
          <w:rPr>
            <w:rFonts w:eastAsia="Times New Roman"/>
            <w:lang w:eastAsia="en-GB"/>
          </w:rPr>
          <w:tab/>
          <w:delText>Mobility of 5G ProSe Layer-2 Remote UE between Direct and Indirect Network communication path will be defined by RAN WGs and alignment work (if any) will be made by SA2 based on RAN WGs conclusions.</w:delText>
        </w:r>
      </w:del>
    </w:p>
    <w:p w14:paraId="7FC5B884" w14:textId="00787479" w:rsidR="00200CA5" w:rsidRDefault="00200CA5" w:rsidP="00200CA5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 w:rsidR="009B283D">
        <w:rPr>
          <w:rFonts w:eastAsia="宋体" w:hint="eastAsia"/>
          <w:lang w:eastAsia="zh-CN"/>
        </w:rPr>
        <w:t>4</w:t>
      </w:r>
      <w:r w:rsidR="00D677B6" w:rsidRPr="00D677B6">
        <w:rPr>
          <w:rFonts w:eastAsia="宋体" w:hint="eastAsia"/>
          <w:vertAlign w:val="superscript"/>
          <w:lang w:eastAsia="zh-CN"/>
        </w:rPr>
        <w:t>th</w:t>
      </w:r>
      <w:r w:rsidR="00D677B6">
        <w:rPr>
          <w:rFonts w:eastAsia="宋体" w:hint="eastAsia"/>
          <w:lang w:eastAsia="zh-CN"/>
        </w:rPr>
        <w:t xml:space="preserve"> </w:t>
      </w:r>
      <w:r>
        <w:t>Change * * * *</w:t>
      </w:r>
    </w:p>
    <w:p w14:paraId="55DE54DF" w14:textId="77777777" w:rsidR="00195B0E" w:rsidRDefault="00195B0E" w:rsidP="00195B0E">
      <w:pPr>
        <w:pStyle w:val="3"/>
        <w:rPr>
          <w:lang w:eastAsia="zh-CN"/>
        </w:rPr>
      </w:pPr>
      <w:bookmarkStart w:id="37" w:name="_Toc131159118"/>
      <w:r>
        <w:rPr>
          <w:lang w:eastAsia="zh-CN"/>
        </w:rPr>
        <w:t>6.9.3</w:t>
      </w:r>
      <w:r>
        <w:rPr>
          <w:lang w:eastAsia="zh-CN"/>
        </w:rPr>
        <w:tab/>
        <w:t>Multi-path transmission via direct Uu path and via 5G ProSe Layer-2 UE-to-Network Relay</w:t>
      </w:r>
      <w:bookmarkEnd w:id="37"/>
    </w:p>
    <w:p w14:paraId="152C10F3" w14:textId="3AD6BCEF" w:rsidR="00195B0E" w:rsidRPr="00F830EB" w:rsidRDefault="00195B0E" w:rsidP="00195B0E">
      <w:pPr>
        <w:rPr>
          <w:rFonts w:eastAsia="宋体"/>
          <w:lang w:eastAsia="zh-CN"/>
        </w:rPr>
      </w:pPr>
      <w:del w:id="38" w:author="CATT" w:date="2023-04-04T10:49:00Z">
        <w:r w:rsidRPr="00195B0E" w:rsidDel="00B26386">
          <w:rPr>
            <w:rFonts w:eastAsia="Times New Roman"/>
            <w:lang w:eastAsia="en-GB"/>
          </w:rPr>
          <w:delText>Editor's note:</w:delText>
        </w:r>
        <w:r w:rsidRPr="00195B0E" w:rsidDel="00B26386">
          <w:rPr>
            <w:rFonts w:eastAsia="Times New Roman"/>
            <w:lang w:eastAsia="en-GB"/>
          </w:rPr>
          <w:tab/>
          <w:delText>Alignment with RAN WGs is to be done.</w:delText>
        </w:r>
      </w:del>
      <w:ins w:id="39" w:author="CATT" w:date="2023-04-04T10:48:00Z">
        <w:r w:rsidR="00F830EB">
          <w:rPr>
            <w:lang w:eastAsia="zh-CN"/>
          </w:rPr>
          <w:t>Multi-path transmission via direct Uu path and via 5G ProSe Layer-2 UE-to-Network Relay</w:t>
        </w:r>
        <w:r w:rsidR="00F830EB">
          <w:rPr>
            <w:rFonts w:eastAsia="宋体" w:hint="eastAsia"/>
            <w:lang w:eastAsia="zh-CN"/>
          </w:rPr>
          <w:t xml:space="preserve"> is </w:t>
        </w:r>
        <w:r w:rsidR="00F830EB" w:rsidRPr="00CB5EC9">
          <w:t>specified in</w:t>
        </w:r>
        <w:r w:rsidR="00F830EB">
          <w:t xml:space="preserve"> TS 38.300 [12]</w:t>
        </w:r>
        <w:r w:rsidR="00F830EB">
          <w:rPr>
            <w:rFonts w:eastAsia="宋体" w:hint="eastAsia"/>
            <w:lang w:eastAsia="zh-CN"/>
          </w:rPr>
          <w:t>.</w:t>
        </w:r>
      </w:ins>
    </w:p>
    <w:p w14:paraId="2E45E63F" w14:textId="77777777" w:rsidR="00D677B6" w:rsidRDefault="00D677B6" w:rsidP="00D677B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2031B6FE" w14:textId="77777777" w:rsidR="00D677B6" w:rsidRPr="00200CA5" w:rsidRDefault="00D677B6">
      <w:pPr>
        <w:rPr>
          <w:rFonts w:eastAsia="宋体"/>
          <w:noProof/>
          <w:lang w:val="en-US" w:eastAsia="zh-CN"/>
        </w:rPr>
      </w:pPr>
    </w:p>
    <w:sectPr w:rsidR="00D677B6" w:rsidRPr="00200CA5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235365" w14:textId="77777777" w:rsidR="009C72D1" w:rsidRDefault="009C72D1">
      <w:r>
        <w:separator/>
      </w:r>
    </w:p>
  </w:endnote>
  <w:endnote w:type="continuationSeparator" w:id="0">
    <w:p w14:paraId="79B91BE8" w14:textId="77777777" w:rsidR="009C72D1" w:rsidRDefault="009C72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569A23" w14:textId="77777777" w:rsidR="009C72D1" w:rsidRDefault="009C72D1">
      <w:r>
        <w:separator/>
      </w:r>
    </w:p>
  </w:footnote>
  <w:footnote w:type="continuationSeparator" w:id="0">
    <w:p w14:paraId="7BB16C66" w14:textId="77777777" w:rsidR="009C72D1" w:rsidRDefault="009C72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C39"/>
    <w:rsid w:val="00001688"/>
    <w:rsid w:val="00001E82"/>
    <w:rsid w:val="00004408"/>
    <w:rsid w:val="0000691C"/>
    <w:rsid w:val="00011866"/>
    <w:rsid w:val="000121D1"/>
    <w:rsid w:val="000134C1"/>
    <w:rsid w:val="000141D9"/>
    <w:rsid w:val="000146DB"/>
    <w:rsid w:val="00015B76"/>
    <w:rsid w:val="00017439"/>
    <w:rsid w:val="00020285"/>
    <w:rsid w:val="00021066"/>
    <w:rsid w:val="00023FE8"/>
    <w:rsid w:val="00024355"/>
    <w:rsid w:val="000305F0"/>
    <w:rsid w:val="00030820"/>
    <w:rsid w:val="00032B09"/>
    <w:rsid w:val="000357AF"/>
    <w:rsid w:val="00035B51"/>
    <w:rsid w:val="000375CF"/>
    <w:rsid w:val="000377D5"/>
    <w:rsid w:val="00037972"/>
    <w:rsid w:val="00037A54"/>
    <w:rsid w:val="000414D9"/>
    <w:rsid w:val="00041C8F"/>
    <w:rsid w:val="00043C42"/>
    <w:rsid w:val="000461D1"/>
    <w:rsid w:val="0004691A"/>
    <w:rsid w:val="00046CCC"/>
    <w:rsid w:val="00051306"/>
    <w:rsid w:val="00052076"/>
    <w:rsid w:val="000528F9"/>
    <w:rsid w:val="00053226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1271"/>
    <w:rsid w:val="00071960"/>
    <w:rsid w:val="00071AA3"/>
    <w:rsid w:val="00071E73"/>
    <w:rsid w:val="00074BCE"/>
    <w:rsid w:val="00075183"/>
    <w:rsid w:val="000755F3"/>
    <w:rsid w:val="000800B3"/>
    <w:rsid w:val="000821CF"/>
    <w:rsid w:val="00086C02"/>
    <w:rsid w:val="00090F4A"/>
    <w:rsid w:val="00090FAD"/>
    <w:rsid w:val="00092D9C"/>
    <w:rsid w:val="00092F17"/>
    <w:rsid w:val="00093210"/>
    <w:rsid w:val="0009324B"/>
    <w:rsid w:val="000941BA"/>
    <w:rsid w:val="00094898"/>
    <w:rsid w:val="00095CB7"/>
    <w:rsid w:val="000961EA"/>
    <w:rsid w:val="000966B4"/>
    <w:rsid w:val="000A09E6"/>
    <w:rsid w:val="000A287C"/>
    <w:rsid w:val="000A37D4"/>
    <w:rsid w:val="000A568B"/>
    <w:rsid w:val="000B1EF1"/>
    <w:rsid w:val="000B1F1E"/>
    <w:rsid w:val="000B3F69"/>
    <w:rsid w:val="000B44FA"/>
    <w:rsid w:val="000B6D36"/>
    <w:rsid w:val="000B71E3"/>
    <w:rsid w:val="000C3728"/>
    <w:rsid w:val="000C3998"/>
    <w:rsid w:val="000C502F"/>
    <w:rsid w:val="000C573F"/>
    <w:rsid w:val="000C6720"/>
    <w:rsid w:val="000C7681"/>
    <w:rsid w:val="000C7BA4"/>
    <w:rsid w:val="000D6919"/>
    <w:rsid w:val="000D79CC"/>
    <w:rsid w:val="000E2E29"/>
    <w:rsid w:val="000E43E3"/>
    <w:rsid w:val="000E44B4"/>
    <w:rsid w:val="000E59F5"/>
    <w:rsid w:val="000E5C95"/>
    <w:rsid w:val="000E600B"/>
    <w:rsid w:val="000E6626"/>
    <w:rsid w:val="000E7D28"/>
    <w:rsid w:val="000F163B"/>
    <w:rsid w:val="000F28D6"/>
    <w:rsid w:val="000F31FC"/>
    <w:rsid w:val="000F37D6"/>
    <w:rsid w:val="000F6488"/>
    <w:rsid w:val="000F6B60"/>
    <w:rsid w:val="0010161C"/>
    <w:rsid w:val="001019F4"/>
    <w:rsid w:val="00101F2B"/>
    <w:rsid w:val="00104C23"/>
    <w:rsid w:val="00104CCE"/>
    <w:rsid w:val="00110EAB"/>
    <w:rsid w:val="00110EFF"/>
    <w:rsid w:val="0011346F"/>
    <w:rsid w:val="001161FE"/>
    <w:rsid w:val="001200F9"/>
    <w:rsid w:val="0012046D"/>
    <w:rsid w:val="001224A9"/>
    <w:rsid w:val="00124CB1"/>
    <w:rsid w:val="0012651A"/>
    <w:rsid w:val="00130EA7"/>
    <w:rsid w:val="001320D8"/>
    <w:rsid w:val="00132F02"/>
    <w:rsid w:val="00136F5C"/>
    <w:rsid w:val="00137D8B"/>
    <w:rsid w:val="001407B4"/>
    <w:rsid w:val="00143FC2"/>
    <w:rsid w:val="00143FF5"/>
    <w:rsid w:val="0014416F"/>
    <w:rsid w:val="00144ECA"/>
    <w:rsid w:val="001455BA"/>
    <w:rsid w:val="001462B8"/>
    <w:rsid w:val="00151792"/>
    <w:rsid w:val="0015280F"/>
    <w:rsid w:val="00153B91"/>
    <w:rsid w:val="00154374"/>
    <w:rsid w:val="00154503"/>
    <w:rsid w:val="00154C39"/>
    <w:rsid w:val="00155069"/>
    <w:rsid w:val="00156A2E"/>
    <w:rsid w:val="00160E4F"/>
    <w:rsid w:val="00161103"/>
    <w:rsid w:val="0016203A"/>
    <w:rsid w:val="0016390F"/>
    <w:rsid w:val="00163E5F"/>
    <w:rsid w:val="00164915"/>
    <w:rsid w:val="00164E93"/>
    <w:rsid w:val="00164F16"/>
    <w:rsid w:val="001664E2"/>
    <w:rsid w:val="001679E9"/>
    <w:rsid w:val="001712AD"/>
    <w:rsid w:val="001717A4"/>
    <w:rsid w:val="00172ADF"/>
    <w:rsid w:val="00175906"/>
    <w:rsid w:val="00175E99"/>
    <w:rsid w:val="00176C6B"/>
    <w:rsid w:val="0017723F"/>
    <w:rsid w:val="0017785A"/>
    <w:rsid w:val="00183937"/>
    <w:rsid w:val="00184081"/>
    <w:rsid w:val="00185CE0"/>
    <w:rsid w:val="00187837"/>
    <w:rsid w:val="00187A7A"/>
    <w:rsid w:val="001912C6"/>
    <w:rsid w:val="00191E71"/>
    <w:rsid w:val="00192060"/>
    <w:rsid w:val="001925E7"/>
    <w:rsid w:val="00195B0E"/>
    <w:rsid w:val="00195FD3"/>
    <w:rsid w:val="00196389"/>
    <w:rsid w:val="00196C8C"/>
    <w:rsid w:val="00197118"/>
    <w:rsid w:val="001979FB"/>
    <w:rsid w:val="001A1D3E"/>
    <w:rsid w:val="001A4B77"/>
    <w:rsid w:val="001A4BDA"/>
    <w:rsid w:val="001A5BC7"/>
    <w:rsid w:val="001B1698"/>
    <w:rsid w:val="001B5249"/>
    <w:rsid w:val="001B6BE5"/>
    <w:rsid w:val="001C4D04"/>
    <w:rsid w:val="001C4FDC"/>
    <w:rsid w:val="001C5989"/>
    <w:rsid w:val="001C6ECB"/>
    <w:rsid w:val="001D10FF"/>
    <w:rsid w:val="001D147D"/>
    <w:rsid w:val="001D32E2"/>
    <w:rsid w:val="001D3946"/>
    <w:rsid w:val="001D4953"/>
    <w:rsid w:val="001D4FB6"/>
    <w:rsid w:val="001D6971"/>
    <w:rsid w:val="001D6B7D"/>
    <w:rsid w:val="001D748B"/>
    <w:rsid w:val="001E0697"/>
    <w:rsid w:val="001E1B78"/>
    <w:rsid w:val="001E1E0F"/>
    <w:rsid w:val="001E2F01"/>
    <w:rsid w:val="001E5DDF"/>
    <w:rsid w:val="001E7174"/>
    <w:rsid w:val="001E7722"/>
    <w:rsid w:val="001F06A3"/>
    <w:rsid w:val="001F08BB"/>
    <w:rsid w:val="001F1C55"/>
    <w:rsid w:val="001F1EFF"/>
    <w:rsid w:val="001F3334"/>
    <w:rsid w:val="001F47FE"/>
    <w:rsid w:val="001F4C74"/>
    <w:rsid w:val="001F5D10"/>
    <w:rsid w:val="001F709D"/>
    <w:rsid w:val="00200CA5"/>
    <w:rsid w:val="002030C5"/>
    <w:rsid w:val="002043A4"/>
    <w:rsid w:val="0020496E"/>
    <w:rsid w:val="00210F76"/>
    <w:rsid w:val="00213BCC"/>
    <w:rsid w:val="00215842"/>
    <w:rsid w:val="00217D04"/>
    <w:rsid w:val="002207F2"/>
    <w:rsid w:val="0022126F"/>
    <w:rsid w:val="00222731"/>
    <w:rsid w:val="00226B24"/>
    <w:rsid w:val="002270AF"/>
    <w:rsid w:val="002302F9"/>
    <w:rsid w:val="00230AA6"/>
    <w:rsid w:val="00230D23"/>
    <w:rsid w:val="002314B6"/>
    <w:rsid w:val="002341E0"/>
    <w:rsid w:val="00234840"/>
    <w:rsid w:val="0023506C"/>
    <w:rsid w:val="00235D6F"/>
    <w:rsid w:val="00240D26"/>
    <w:rsid w:val="0024705C"/>
    <w:rsid w:val="002504CB"/>
    <w:rsid w:val="00254101"/>
    <w:rsid w:val="00256219"/>
    <w:rsid w:val="00256939"/>
    <w:rsid w:val="00261132"/>
    <w:rsid w:val="00261325"/>
    <w:rsid w:val="0026219E"/>
    <w:rsid w:val="00262FEF"/>
    <w:rsid w:val="002648E1"/>
    <w:rsid w:val="002654F9"/>
    <w:rsid w:val="002679DB"/>
    <w:rsid w:val="00274BB4"/>
    <w:rsid w:val="00275D36"/>
    <w:rsid w:val="0027694E"/>
    <w:rsid w:val="00282A6A"/>
    <w:rsid w:val="002863BB"/>
    <w:rsid w:val="0029268A"/>
    <w:rsid w:val="002935F4"/>
    <w:rsid w:val="0029384B"/>
    <w:rsid w:val="00294CBD"/>
    <w:rsid w:val="00294F2E"/>
    <w:rsid w:val="002952D2"/>
    <w:rsid w:val="00296FE6"/>
    <w:rsid w:val="002A2D8A"/>
    <w:rsid w:val="002A3D7A"/>
    <w:rsid w:val="002A4339"/>
    <w:rsid w:val="002A584E"/>
    <w:rsid w:val="002A7326"/>
    <w:rsid w:val="002B14AC"/>
    <w:rsid w:val="002B4763"/>
    <w:rsid w:val="002B5331"/>
    <w:rsid w:val="002B6459"/>
    <w:rsid w:val="002B6B41"/>
    <w:rsid w:val="002B7655"/>
    <w:rsid w:val="002C05AA"/>
    <w:rsid w:val="002C1100"/>
    <w:rsid w:val="002C1720"/>
    <w:rsid w:val="002C20FD"/>
    <w:rsid w:val="002C36E8"/>
    <w:rsid w:val="002C4521"/>
    <w:rsid w:val="002C5B90"/>
    <w:rsid w:val="002C728D"/>
    <w:rsid w:val="002C7EF4"/>
    <w:rsid w:val="002D0676"/>
    <w:rsid w:val="002D275D"/>
    <w:rsid w:val="002D5126"/>
    <w:rsid w:val="002D6349"/>
    <w:rsid w:val="002E2F60"/>
    <w:rsid w:val="002E4CE9"/>
    <w:rsid w:val="002E4D01"/>
    <w:rsid w:val="002F3590"/>
    <w:rsid w:val="002F3A71"/>
    <w:rsid w:val="002F4A0B"/>
    <w:rsid w:val="002F71B4"/>
    <w:rsid w:val="0030192A"/>
    <w:rsid w:val="00301E3E"/>
    <w:rsid w:val="00303194"/>
    <w:rsid w:val="00303EE6"/>
    <w:rsid w:val="00304CE9"/>
    <w:rsid w:val="00305894"/>
    <w:rsid w:val="0031075E"/>
    <w:rsid w:val="00310C50"/>
    <w:rsid w:val="003122ED"/>
    <w:rsid w:val="00312A02"/>
    <w:rsid w:val="00313C03"/>
    <w:rsid w:val="003151A7"/>
    <w:rsid w:val="00317CE5"/>
    <w:rsid w:val="0032072F"/>
    <w:rsid w:val="0032375B"/>
    <w:rsid w:val="00323BBF"/>
    <w:rsid w:val="00325A0E"/>
    <w:rsid w:val="00331522"/>
    <w:rsid w:val="00335580"/>
    <w:rsid w:val="003369C9"/>
    <w:rsid w:val="00337D3F"/>
    <w:rsid w:val="00340730"/>
    <w:rsid w:val="003407D9"/>
    <w:rsid w:val="00340A42"/>
    <w:rsid w:val="00340A93"/>
    <w:rsid w:val="00344465"/>
    <w:rsid w:val="00345A77"/>
    <w:rsid w:val="00354549"/>
    <w:rsid w:val="00354E8B"/>
    <w:rsid w:val="003606DB"/>
    <w:rsid w:val="0036144E"/>
    <w:rsid w:val="00361946"/>
    <w:rsid w:val="00363280"/>
    <w:rsid w:val="003639DF"/>
    <w:rsid w:val="003645FB"/>
    <w:rsid w:val="003671C7"/>
    <w:rsid w:val="0036772B"/>
    <w:rsid w:val="00374752"/>
    <w:rsid w:val="00380E7B"/>
    <w:rsid w:val="00383DE7"/>
    <w:rsid w:val="00383EAD"/>
    <w:rsid w:val="00385979"/>
    <w:rsid w:val="00386192"/>
    <w:rsid w:val="00390361"/>
    <w:rsid w:val="003914B4"/>
    <w:rsid w:val="00393009"/>
    <w:rsid w:val="00395850"/>
    <w:rsid w:val="00396587"/>
    <w:rsid w:val="00396A9F"/>
    <w:rsid w:val="003A165F"/>
    <w:rsid w:val="003A2605"/>
    <w:rsid w:val="003A2EB9"/>
    <w:rsid w:val="003A3A6D"/>
    <w:rsid w:val="003A5C17"/>
    <w:rsid w:val="003B261A"/>
    <w:rsid w:val="003B3331"/>
    <w:rsid w:val="003B3872"/>
    <w:rsid w:val="003B581D"/>
    <w:rsid w:val="003B7D58"/>
    <w:rsid w:val="003C1CF4"/>
    <w:rsid w:val="003C3DEE"/>
    <w:rsid w:val="003C53F4"/>
    <w:rsid w:val="003C7990"/>
    <w:rsid w:val="003D038D"/>
    <w:rsid w:val="003D36BB"/>
    <w:rsid w:val="003D41D5"/>
    <w:rsid w:val="003D7A3C"/>
    <w:rsid w:val="003E1839"/>
    <w:rsid w:val="003E384F"/>
    <w:rsid w:val="003E4EB7"/>
    <w:rsid w:val="003E5053"/>
    <w:rsid w:val="003E6F50"/>
    <w:rsid w:val="003F2029"/>
    <w:rsid w:val="003F3508"/>
    <w:rsid w:val="003F41BD"/>
    <w:rsid w:val="003F46FE"/>
    <w:rsid w:val="003F495D"/>
    <w:rsid w:val="00401C65"/>
    <w:rsid w:val="00402698"/>
    <w:rsid w:val="00402BE1"/>
    <w:rsid w:val="00404FDF"/>
    <w:rsid w:val="00405C82"/>
    <w:rsid w:val="00406243"/>
    <w:rsid w:val="00407E40"/>
    <w:rsid w:val="004109FD"/>
    <w:rsid w:val="004116AF"/>
    <w:rsid w:val="0041188E"/>
    <w:rsid w:val="00417291"/>
    <w:rsid w:val="004203E7"/>
    <w:rsid w:val="00420577"/>
    <w:rsid w:val="0042136F"/>
    <w:rsid w:val="00421EF0"/>
    <w:rsid w:val="00423811"/>
    <w:rsid w:val="00424A1E"/>
    <w:rsid w:val="00424CA8"/>
    <w:rsid w:val="0042684C"/>
    <w:rsid w:val="004302E2"/>
    <w:rsid w:val="004326EF"/>
    <w:rsid w:val="00433C55"/>
    <w:rsid w:val="00437216"/>
    <w:rsid w:val="004402CD"/>
    <w:rsid w:val="00441EF2"/>
    <w:rsid w:val="00443387"/>
    <w:rsid w:val="0044372A"/>
    <w:rsid w:val="00453936"/>
    <w:rsid w:val="0045395A"/>
    <w:rsid w:val="0045415A"/>
    <w:rsid w:val="004543B7"/>
    <w:rsid w:val="00456065"/>
    <w:rsid w:val="00457160"/>
    <w:rsid w:val="00460988"/>
    <w:rsid w:val="00460BF4"/>
    <w:rsid w:val="00461D6F"/>
    <w:rsid w:val="00465823"/>
    <w:rsid w:val="00467352"/>
    <w:rsid w:val="00467740"/>
    <w:rsid w:val="00474B55"/>
    <w:rsid w:val="00477122"/>
    <w:rsid w:val="004772B9"/>
    <w:rsid w:val="00483E01"/>
    <w:rsid w:val="004845FF"/>
    <w:rsid w:val="0048552D"/>
    <w:rsid w:val="00486836"/>
    <w:rsid w:val="0048684F"/>
    <w:rsid w:val="00491ABC"/>
    <w:rsid w:val="00494AFD"/>
    <w:rsid w:val="004A2610"/>
    <w:rsid w:val="004A3CC9"/>
    <w:rsid w:val="004A58ED"/>
    <w:rsid w:val="004B51A0"/>
    <w:rsid w:val="004B5383"/>
    <w:rsid w:val="004B5D6D"/>
    <w:rsid w:val="004B6ACB"/>
    <w:rsid w:val="004B7EC0"/>
    <w:rsid w:val="004C006C"/>
    <w:rsid w:val="004C0452"/>
    <w:rsid w:val="004C1614"/>
    <w:rsid w:val="004C3102"/>
    <w:rsid w:val="004C41D0"/>
    <w:rsid w:val="004C7081"/>
    <w:rsid w:val="004C7603"/>
    <w:rsid w:val="004C7FBD"/>
    <w:rsid w:val="004D237D"/>
    <w:rsid w:val="004D3EB7"/>
    <w:rsid w:val="004D4A20"/>
    <w:rsid w:val="004D58EA"/>
    <w:rsid w:val="004D6959"/>
    <w:rsid w:val="004D7F45"/>
    <w:rsid w:val="004D7FDC"/>
    <w:rsid w:val="004E1E70"/>
    <w:rsid w:val="004E4ED1"/>
    <w:rsid w:val="004E50DB"/>
    <w:rsid w:val="004E5932"/>
    <w:rsid w:val="004F045D"/>
    <w:rsid w:val="004F2166"/>
    <w:rsid w:val="004F2DB1"/>
    <w:rsid w:val="004F4540"/>
    <w:rsid w:val="004F54FE"/>
    <w:rsid w:val="005027FE"/>
    <w:rsid w:val="00502B7F"/>
    <w:rsid w:val="00506688"/>
    <w:rsid w:val="005144EF"/>
    <w:rsid w:val="005146BE"/>
    <w:rsid w:val="00515544"/>
    <w:rsid w:val="00520F7D"/>
    <w:rsid w:val="005215BE"/>
    <w:rsid w:val="00524730"/>
    <w:rsid w:val="0052485A"/>
    <w:rsid w:val="00524B93"/>
    <w:rsid w:val="00524ED8"/>
    <w:rsid w:val="00526CC3"/>
    <w:rsid w:val="0052758B"/>
    <w:rsid w:val="00533835"/>
    <w:rsid w:val="005414B2"/>
    <w:rsid w:val="0054242F"/>
    <w:rsid w:val="00545894"/>
    <w:rsid w:val="00546CAF"/>
    <w:rsid w:val="00552047"/>
    <w:rsid w:val="0055450B"/>
    <w:rsid w:val="0055497E"/>
    <w:rsid w:val="00555383"/>
    <w:rsid w:val="005562B2"/>
    <w:rsid w:val="00557493"/>
    <w:rsid w:val="00557A06"/>
    <w:rsid w:val="00561119"/>
    <w:rsid w:val="00561FCB"/>
    <w:rsid w:val="005645B3"/>
    <w:rsid w:val="00566D64"/>
    <w:rsid w:val="005704CA"/>
    <w:rsid w:val="00570CC6"/>
    <w:rsid w:val="005735E6"/>
    <w:rsid w:val="00573694"/>
    <w:rsid w:val="00574019"/>
    <w:rsid w:val="0057510C"/>
    <w:rsid w:val="00576996"/>
    <w:rsid w:val="00577171"/>
    <w:rsid w:val="00577713"/>
    <w:rsid w:val="0058150F"/>
    <w:rsid w:val="00582164"/>
    <w:rsid w:val="005833EC"/>
    <w:rsid w:val="005841FF"/>
    <w:rsid w:val="005850C8"/>
    <w:rsid w:val="00585149"/>
    <w:rsid w:val="0058521A"/>
    <w:rsid w:val="00585315"/>
    <w:rsid w:val="00590838"/>
    <w:rsid w:val="0059385E"/>
    <w:rsid w:val="00594489"/>
    <w:rsid w:val="00594E40"/>
    <w:rsid w:val="005A2B88"/>
    <w:rsid w:val="005A2EF7"/>
    <w:rsid w:val="005A7A6A"/>
    <w:rsid w:val="005A7BD9"/>
    <w:rsid w:val="005B1CCE"/>
    <w:rsid w:val="005B425D"/>
    <w:rsid w:val="005B454E"/>
    <w:rsid w:val="005B5BCD"/>
    <w:rsid w:val="005B61D8"/>
    <w:rsid w:val="005B68FE"/>
    <w:rsid w:val="005B793F"/>
    <w:rsid w:val="005C1411"/>
    <w:rsid w:val="005C14C5"/>
    <w:rsid w:val="005C1520"/>
    <w:rsid w:val="005C323F"/>
    <w:rsid w:val="005C5FD4"/>
    <w:rsid w:val="005D15B0"/>
    <w:rsid w:val="005D38B3"/>
    <w:rsid w:val="005D4780"/>
    <w:rsid w:val="005D5186"/>
    <w:rsid w:val="005D5A79"/>
    <w:rsid w:val="005D5D80"/>
    <w:rsid w:val="005E08A0"/>
    <w:rsid w:val="005E43B1"/>
    <w:rsid w:val="005E54CC"/>
    <w:rsid w:val="005F164A"/>
    <w:rsid w:val="005F1E34"/>
    <w:rsid w:val="005F2A92"/>
    <w:rsid w:val="005F3B4E"/>
    <w:rsid w:val="005F4A22"/>
    <w:rsid w:val="005F5ABC"/>
    <w:rsid w:val="005F722F"/>
    <w:rsid w:val="005F7C70"/>
    <w:rsid w:val="006027AB"/>
    <w:rsid w:val="006028FA"/>
    <w:rsid w:val="006054D0"/>
    <w:rsid w:val="0060561F"/>
    <w:rsid w:val="006057FF"/>
    <w:rsid w:val="006062BE"/>
    <w:rsid w:val="006066A9"/>
    <w:rsid w:val="006071A6"/>
    <w:rsid w:val="00607A96"/>
    <w:rsid w:val="00612457"/>
    <w:rsid w:val="006125E9"/>
    <w:rsid w:val="0061452B"/>
    <w:rsid w:val="0061738B"/>
    <w:rsid w:val="0062209A"/>
    <w:rsid w:val="00623412"/>
    <w:rsid w:val="00624087"/>
    <w:rsid w:val="006303E8"/>
    <w:rsid w:val="00630E1E"/>
    <w:rsid w:val="00631784"/>
    <w:rsid w:val="00631F42"/>
    <w:rsid w:val="00632035"/>
    <w:rsid w:val="00633C4F"/>
    <w:rsid w:val="00635371"/>
    <w:rsid w:val="006441DB"/>
    <w:rsid w:val="006455CE"/>
    <w:rsid w:val="00646435"/>
    <w:rsid w:val="00650BE6"/>
    <w:rsid w:val="00650EE2"/>
    <w:rsid w:val="006527B8"/>
    <w:rsid w:val="00653F83"/>
    <w:rsid w:val="006557D3"/>
    <w:rsid w:val="0065679E"/>
    <w:rsid w:val="00661259"/>
    <w:rsid w:val="00662157"/>
    <w:rsid w:val="00662A51"/>
    <w:rsid w:val="006643D5"/>
    <w:rsid w:val="006644D8"/>
    <w:rsid w:val="0066459D"/>
    <w:rsid w:val="006677FF"/>
    <w:rsid w:val="00675352"/>
    <w:rsid w:val="006755FB"/>
    <w:rsid w:val="00675A2C"/>
    <w:rsid w:val="00681EBD"/>
    <w:rsid w:val="0068753B"/>
    <w:rsid w:val="00690CF5"/>
    <w:rsid w:val="00692202"/>
    <w:rsid w:val="00692B97"/>
    <w:rsid w:val="00694C70"/>
    <w:rsid w:val="006956A6"/>
    <w:rsid w:val="006959E6"/>
    <w:rsid w:val="00696FE1"/>
    <w:rsid w:val="0069718A"/>
    <w:rsid w:val="006974A0"/>
    <w:rsid w:val="00697808"/>
    <w:rsid w:val="006A047F"/>
    <w:rsid w:val="006A075A"/>
    <w:rsid w:val="006A21AE"/>
    <w:rsid w:val="006A23B0"/>
    <w:rsid w:val="006A2BB5"/>
    <w:rsid w:val="006A4596"/>
    <w:rsid w:val="006A46AC"/>
    <w:rsid w:val="006A51F1"/>
    <w:rsid w:val="006A5578"/>
    <w:rsid w:val="006A60F4"/>
    <w:rsid w:val="006A6F28"/>
    <w:rsid w:val="006B0C07"/>
    <w:rsid w:val="006B550E"/>
    <w:rsid w:val="006B5669"/>
    <w:rsid w:val="006C0278"/>
    <w:rsid w:val="006C02A0"/>
    <w:rsid w:val="006C142F"/>
    <w:rsid w:val="006D246C"/>
    <w:rsid w:val="006D43F6"/>
    <w:rsid w:val="006D75B3"/>
    <w:rsid w:val="006E2F76"/>
    <w:rsid w:val="006E592C"/>
    <w:rsid w:val="006E5DBA"/>
    <w:rsid w:val="006E689C"/>
    <w:rsid w:val="006E6BAA"/>
    <w:rsid w:val="006E7694"/>
    <w:rsid w:val="006E7DBD"/>
    <w:rsid w:val="006F1494"/>
    <w:rsid w:val="006F43A7"/>
    <w:rsid w:val="006F4A1A"/>
    <w:rsid w:val="006F6099"/>
    <w:rsid w:val="006F611D"/>
    <w:rsid w:val="006F7A85"/>
    <w:rsid w:val="0070433D"/>
    <w:rsid w:val="007109BC"/>
    <w:rsid w:val="0071227B"/>
    <w:rsid w:val="00715D5F"/>
    <w:rsid w:val="00716245"/>
    <w:rsid w:val="00716428"/>
    <w:rsid w:val="00716A72"/>
    <w:rsid w:val="00720765"/>
    <w:rsid w:val="007211B8"/>
    <w:rsid w:val="0072255F"/>
    <w:rsid w:val="00723E45"/>
    <w:rsid w:val="00725088"/>
    <w:rsid w:val="00726B93"/>
    <w:rsid w:val="00727AF4"/>
    <w:rsid w:val="007311B3"/>
    <w:rsid w:val="00732FBC"/>
    <w:rsid w:val="00734DAB"/>
    <w:rsid w:val="00735415"/>
    <w:rsid w:val="00735822"/>
    <w:rsid w:val="00735930"/>
    <w:rsid w:val="00737018"/>
    <w:rsid w:val="007405FE"/>
    <w:rsid w:val="00740B88"/>
    <w:rsid w:val="00743436"/>
    <w:rsid w:val="00744B32"/>
    <w:rsid w:val="00745DBF"/>
    <w:rsid w:val="00750133"/>
    <w:rsid w:val="00750157"/>
    <w:rsid w:val="007514A0"/>
    <w:rsid w:val="00751C1D"/>
    <w:rsid w:val="00752D27"/>
    <w:rsid w:val="007531A2"/>
    <w:rsid w:val="00753CEC"/>
    <w:rsid w:val="00754557"/>
    <w:rsid w:val="007550E6"/>
    <w:rsid w:val="0075581F"/>
    <w:rsid w:val="00757C1B"/>
    <w:rsid w:val="00762019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7C4E"/>
    <w:rsid w:val="00780ACF"/>
    <w:rsid w:val="00781245"/>
    <w:rsid w:val="00784B52"/>
    <w:rsid w:val="00785C5F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1371"/>
    <w:rsid w:val="00792B45"/>
    <w:rsid w:val="007974AD"/>
    <w:rsid w:val="007978A0"/>
    <w:rsid w:val="007979DB"/>
    <w:rsid w:val="007A70EA"/>
    <w:rsid w:val="007B47E5"/>
    <w:rsid w:val="007B4B3A"/>
    <w:rsid w:val="007B6521"/>
    <w:rsid w:val="007B76CC"/>
    <w:rsid w:val="007C0187"/>
    <w:rsid w:val="007C14A6"/>
    <w:rsid w:val="007C2A0B"/>
    <w:rsid w:val="007C3236"/>
    <w:rsid w:val="007C3258"/>
    <w:rsid w:val="007C3432"/>
    <w:rsid w:val="007D018D"/>
    <w:rsid w:val="007D1008"/>
    <w:rsid w:val="007D31ED"/>
    <w:rsid w:val="007D3EF5"/>
    <w:rsid w:val="007D4D6F"/>
    <w:rsid w:val="007D5025"/>
    <w:rsid w:val="007D50F3"/>
    <w:rsid w:val="007D59D2"/>
    <w:rsid w:val="007D76B2"/>
    <w:rsid w:val="007E0385"/>
    <w:rsid w:val="007E581C"/>
    <w:rsid w:val="007E6094"/>
    <w:rsid w:val="007E6C46"/>
    <w:rsid w:val="007E6C8C"/>
    <w:rsid w:val="007F1CE5"/>
    <w:rsid w:val="007F3E60"/>
    <w:rsid w:val="007F73A3"/>
    <w:rsid w:val="007F76FE"/>
    <w:rsid w:val="007F7B49"/>
    <w:rsid w:val="00801A08"/>
    <w:rsid w:val="00804718"/>
    <w:rsid w:val="00804B64"/>
    <w:rsid w:val="0080794F"/>
    <w:rsid w:val="00812621"/>
    <w:rsid w:val="00814B0D"/>
    <w:rsid w:val="00815241"/>
    <w:rsid w:val="008161DF"/>
    <w:rsid w:val="0082214B"/>
    <w:rsid w:val="00822BF4"/>
    <w:rsid w:val="00822C60"/>
    <w:rsid w:val="008236BF"/>
    <w:rsid w:val="00823CB9"/>
    <w:rsid w:val="00824A88"/>
    <w:rsid w:val="00825FE3"/>
    <w:rsid w:val="008275F7"/>
    <w:rsid w:val="00827955"/>
    <w:rsid w:val="00827BF2"/>
    <w:rsid w:val="008357AA"/>
    <w:rsid w:val="008469DB"/>
    <w:rsid w:val="00846D76"/>
    <w:rsid w:val="00847966"/>
    <w:rsid w:val="008532DD"/>
    <w:rsid w:val="00854DF7"/>
    <w:rsid w:val="00855003"/>
    <w:rsid w:val="008550A4"/>
    <w:rsid w:val="00855AC4"/>
    <w:rsid w:val="00857716"/>
    <w:rsid w:val="00857D21"/>
    <w:rsid w:val="00857DBD"/>
    <w:rsid w:val="0086108C"/>
    <w:rsid w:val="008612A0"/>
    <w:rsid w:val="00862243"/>
    <w:rsid w:val="0086311B"/>
    <w:rsid w:val="00866FD2"/>
    <w:rsid w:val="00872075"/>
    <w:rsid w:val="0087363C"/>
    <w:rsid w:val="0087389F"/>
    <w:rsid w:val="00877230"/>
    <w:rsid w:val="00877905"/>
    <w:rsid w:val="00881C44"/>
    <w:rsid w:val="0088277E"/>
    <w:rsid w:val="00883DAF"/>
    <w:rsid w:val="0088531D"/>
    <w:rsid w:val="00887BA5"/>
    <w:rsid w:val="00890E03"/>
    <w:rsid w:val="008925EE"/>
    <w:rsid w:val="00894047"/>
    <w:rsid w:val="0089586F"/>
    <w:rsid w:val="00897AD4"/>
    <w:rsid w:val="008A00F5"/>
    <w:rsid w:val="008A0B13"/>
    <w:rsid w:val="008A1633"/>
    <w:rsid w:val="008A236C"/>
    <w:rsid w:val="008A2F16"/>
    <w:rsid w:val="008A3ACC"/>
    <w:rsid w:val="008A46A5"/>
    <w:rsid w:val="008A5126"/>
    <w:rsid w:val="008B0CF7"/>
    <w:rsid w:val="008B374B"/>
    <w:rsid w:val="008B4219"/>
    <w:rsid w:val="008C0D5F"/>
    <w:rsid w:val="008C12AD"/>
    <w:rsid w:val="008C4188"/>
    <w:rsid w:val="008C5F30"/>
    <w:rsid w:val="008D1172"/>
    <w:rsid w:val="008D1268"/>
    <w:rsid w:val="008D2E56"/>
    <w:rsid w:val="008D3B59"/>
    <w:rsid w:val="008D5903"/>
    <w:rsid w:val="008D67F9"/>
    <w:rsid w:val="008E2767"/>
    <w:rsid w:val="008E3BF2"/>
    <w:rsid w:val="008E49A6"/>
    <w:rsid w:val="008E6E3E"/>
    <w:rsid w:val="008F0CE6"/>
    <w:rsid w:val="008F1303"/>
    <w:rsid w:val="008F5E08"/>
    <w:rsid w:val="00900CE6"/>
    <w:rsid w:val="009035F1"/>
    <w:rsid w:val="00904D19"/>
    <w:rsid w:val="0091079A"/>
    <w:rsid w:val="00912527"/>
    <w:rsid w:val="00914968"/>
    <w:rsid w:val="00915272"/>
    <w:rsid w:val="00916586"/>
    <w:rsid w:val="0092105D"/>
    <w:rsid w:val="00924F00"/>
    <w:rsid w:val="00926132"/>
    <w:rsid w:val="0092718E"/>
    <w:rsid w:val="0092787C"/>
    <w:rsid w:val="00927F38"/>
    <w:rsid w:val="00930FB8"/>
    <w:rsid w:val="00931FA4"/>
    <w:rsid w:val="00932613"/>
    <w:rsid w:val="00932807"/>
    <w:rsid w:val="009331D8"/>
    <w:rsid w:val="0093351E"/>
    <w:rsid w:val="00936D51"/>
    <w:rsid w:val="00942A49"/>
    <w:rsid w:val="00945255"/>
    <w:rsid w:val="00946BFF"/>
    <w:rsid w:val="00950F6E"/>
    <w:rsid w:val="009510B3"/>
    <w:rsid w:val="00951C74"/>
    <w:rsid w:val="00951DAB"/>
    <w:rsid w:val="009534AD"/>
    <w:rsid w:val="00955ED6"/>
    <w:rsid w:val="009573A2"/>
    <w:rsid w:val="00961AD8"/>
    <w:rsid w:val="00961C5B"/>
    <w:rsid w:val="00964450"/>
    <w:rsid w:val="0096451E"/>
    <w:rsid w:val="00965152"/>
    <w:rsid w:val="0097091F"/>
    <w:rsid w:val="00973330"/>
    <w:rsid w:val="009736E7"/>
    <w:rsid w:val="009765FB"/>
    <w:rsid w:val="009801EE"/>
    <w:rsid w:val="009805C2"/>
    <w:rsid w:val="00980704"/>
    <w:rsid w:val="00981452"/>
    <w:rsid w:val="00981828"/>
    <w:rsid w:val="00982845"/>
    <w:rsid w:val="009831E1"/>
    <w:rsid w:val="00986D5C"/>
    <w:rsid w:val="009871AF"/>
    <w:rsid w:val="009879DD"/>
    <w:rsid w:val="00987B65"/>
    <w:rsid w:val="00993E97"/>
    <w:rsid w:val="00997218"/>
    <w:rsid w:val="009A0010"/>
    <w:rsid w:val="009A0A52"/>
    <w:rsid w:val="009A35FD"/>
    <w:rsid w:val="009A4EAF"/>
    <w:rsid w:val="009A574D"/>
    <w:rsid w:val="009A5768"/>
    <w:rsid w:val="009A5A40"/>
    <w:rsid w:val="009A6159"/>
    <w:rsid w:val="009A7A82"/>
    <w:rsid w:val="009B10DF"/>
    <w:rsid w:val="009B2797"/>
    <w:rsid w:val="009B283D"/>
    <w:rsid w:val="009B4347"/>
    <w:rsid w:val="009B4E5D"/>
    <w:rsid w:val="009B6040"/>
    <w:rsid w:val="009C00E1"/>
    <w:rsid w:val="009C1654"/>
    <w:rsid w:val="009C1B84"/>
    <w:rsid w:val="009C72D1"/>
    <w:rsid w:val="009D293B"/>
    <w:rsid w:val="009D3F24"/>
    <w:rsid w:val="009D4D50"/>
    <w:rsid w:val="009D5A79"/>
    <w:rsid w:val="009D6887"/>
    <w:rsid w:val="009D71C2"/>
    <w:rsid w:val="009D7533"/>
    <w:rsid w:val="009D7D01"/>
    <w:rsid w:val="009D7E97"/>
    <w:rsid w:val="009D7F0A"/>
    <w:rsid w:val="009E0027"/>
    <w:rsid w:val="009E1438"/>
    <w:rsid w:val="009E33D5"/>
    <w:rsid w:val="009E5A64"/>
    <w:rsid w:val="009E7721"/>
    <w:rsid w:val="009E7B47"/>
    <w:rsid w:val="009F5353"/>
    <w:rsid w:val="00A00018"/>
    <w:rsid w:val="00A00454"/>
    <w:rsid w:val="00A00C58"/>
    <w:rsid w:val="00A0191E"/>
    <w:rsid w:val="00A01CA7"/>
    <w:rsid w:val="00A028AB"/>
    <w:rsid w:val="00A04F54"/>
    <w:rsid w:val="00A06964"/>
    <w:rsid w:val="00A06F93"/>
    <w:rsid w:val="00A10DB7"/>
    <w:rsid w:val="00A129E1"/>
    <w:rsid w:val="00A1333C"/>
    <w:rsid w:val="00A138C3"/>
    <w:rsid w:val="00A14892"/>
    <w:rsid w:val="00A15578"/>
    <w:rsid w:val="00A2529F"/>
    <w:rsid w:val="00A253D4"/>
    <w:rsid w:val="00A25ADA"/>
    <w:rsid w:val="00A31EA2"/>
    <w:rsid w:val="00A32ABF"/>
    <w:rsid w:val="00A336A2"/>
    <w:rsid w:val="00A36228"/>
    <w:rsid w:val="00A36BD7"/>
    <w:rsid w:val="00A409F7"/>
    <w:rsid w:val="00A449F2"/>
    <w:rsid w:val="00A45019"/>
    <w:rsid w:val="00A467FC"/>
    <w:rsid w:val="00A51385"/>
    <w:rsid w:val="00A52E2D"/>
    <w:rsid w:val="00A5489E"/>
    <w:rsid w:val="00A55817"/>
    <w:rsid w:val="00A56ABC"/>
    <w:rsid w:val="00A57298"/>
    <w:rsid w:val="00A617BF"/>
    <w:rsid w:val="00A65140"/>
    <w:rsid w:val="00A66053"/>
    <w:rsid w:val="00A673C1"/>
    <w:rsid w:val="00A71250"/>
    <w:rsid w:val="00A73121"/>
    <w:rsid w:val="00A75093"/>
    <w:rsid w:val="00A753E5"/>
    <w:rsid w:val="00A76E03"/>
    <w:rsid w:val="00A800AF"/>
    <w:rsid w:val="00A80B1A"/>
    <w:rsid w:val="00A85831"/>
    <w:rsid w:val="00A85AAF"/>
    <w:rsid w:val="00A90638"/>
    <w:rsid w:val="00A94ECA"/>
    <w:rsid w:val="00A95CA5"/>
    <w:rsid w:val="00A9736E"/>
    <w:rsid w:val="00AA0806"/>
    <w:rsid w:val="00AA0B80"/>
    <w:rsid w:val="00AA1033"/>
    <w:rsid w:val="00AA197A"/>
    <w:rsid w:val="00AA1BE9"/>
    <w:rsid w:val="00AA4218"/>
    <w:rsid w:val="00AA425B"/>
    <w:rsid w:val="00AA5216"/>
    <w:rsid w:val="00AA6398"/>
    <w:rsid w:val="00AA7A40"/>
    <w:rsid w:val="00AB078E"/>
    <w:rsid w:val="00AB146D"/>
    <w:rsid w:val="00AB4764"/>
    <w:rsid w:val="00AB6C4B"/>
    <w:rsid w:val="00AC0289"/>
    <w:rsid w:val="00AC0B11"/>
    <w:rsid w:val="00AC281E"/>
    <w:rsid w:val="00AC2A0C"/>
    <w:rsid w:val="00AC4DA9"/>
    <w:rsid w:val="00AC5A0E"/>
    <w:rsid w:val="00AD10DB"/>
    <w:rsid w:val="00AD1DC3"/>
    <w:rsid w:val="00AD3BFF"/>
    <w:rsid w:val="00AD4AAC"/>
    <w:rsid w:val="00AD5B03"/>
    <w:rsid w:val="00AD6534"/>
    <w:rsid w:val="00AE235C"/>
    <w:rsid w:val="00AE5F83"/>
    <w:rsid w:val="00AF097A"/>
    <w:rsid w:val="00AF0C0C"/>
    <w:rsid w:val="00AF0EE0"/>
    <w:rsid w:val="00AF3B1C"/>
    <w:rsid w:val="00AF5723"/>
    <w:rsid w:val="00AF6A15"/>
    <w:rsid w:val="00AF72BB"/>
    <w:rsid w:val="00AF77B0"/>
    <w:rsid w:val="00B03CA1"/>
    <w:rsid w:val="00B10E0A"/>
    <w:rsid w:val="00B1107E"/>
    <w:rsid w:val="00B12678"/>
    <w:rsid w:val="00B1393A"/>
    <w:rsid w:val="00B14378"/>
    <w:rsid w:val="00B20334"/>
    <w:rsid w:val="00B203B5"/>
    <w:rsid w:val="00B204A0"/>
    <w:rsid w:val="00B24C62"/>
    <w:rsid w:val="00B25C0F"/>
    <w:rsid w:val="00B26386"/>
    <w:rsid w:val="00B278F8"/>
    <w:rsid w:val="00B33826"/>
    <w:rsid w:val="00B33A0A"/>
    <w:rsid w:val="00B372D7"/>
    <w:rsid w:val="00B46F43"/>
    <w:rsid w:val="00B47B96"/>
    <w:rsid w:val="00B508F3"/>
    <w:rsid w:val="00B5194A"/>
    <w:rsid w:val="00B54D4D"/>
    <w:rsid w:val="00B559DD"/>
    <w:rsid w:val="00B55CB0"/>
    <w:rsid w:val="00B5688B"/>
    <w:rsid w:val="00B6147D"/>
    <w:rsid w:val="00B614FA"/>
    <w:rsid w:val="00B61F5D"/>
    <w:rsid w:val="00B64E6F"/>
    <w:rsid w:val="00B655F9"/>
    <w:rsid w:val="00B67841"/>
    <w:rsid w:val="00B700CF"/>
    <w:rsid w:val="00B71FB4"/>
    <w:rsid w:val="00B745F4"/>
    <w:rsid w:val="00B779BD"/>
    <w:rsid w:val="00B77DCF"/>
    <w:rsid w:val="00B81786"/>
    <w:rsid w:val="00B8271F"/>
    <w:rsid w:val="00B831F5"/>
    <w:rsid w:val="00B84FDF"/>
    <w:rsid w:val="00B86AA8"/>
    <w:rsid w:val="00B87187"/>
    <w:rsid w:val="00B91B9E"/>
    <w:rsid w:val="00B93873"/>
    <w:rsid w:val="00B93AFB"/>
    <w:rsid w:val="00B96646"/>
    <w:rsid w:val="00B9671B"/>
    <w:rsid w:val="00B973DE"/>
    <w:rsid w:val="00B978CA"/>
    <w:rsid w:val="00BA019B"/>
    <w:rsid w:val="00BA1F10"/>
    <w:rsid w:val="00BA1F91"/>
    <w:rsid w:val="00BA25AD"/>
    <w:rsid w:val="00BA75F9"/>
    <w:rsid w:val="00BB0454"/>
    <w:rsid w:val="00BB27EB"/>
    <w:rsid w:val="00BB3C50"/>
    <w:rsid w:val="00BB61FD"/>
    <w:rsid w:val="00BB6DFC"/>
    <w:rsid w:val="00BC03E2"/>
    <w:rsid w:val="00BC1E8F"/>
    <w:rsid w:val="00BC5742"/>
    <w:rsid w:val="00BC5CB0"/>
    <w:rsid w:val="00BC7843"/>
    <w:rsid w:val="00BD5653"/>
    <w:rsid w:val="00BD6B62"/>
    <w:rsid w:val="00BD6BA1"/>
    <w:rsid w:val="00BD7BCD"/>
    <w:rsid w:val="00BE2214"/>
    <w:rsid w:val="00BE2D99"/>
    <w:rsid w:val="00BE4D3F"/>
    <w:rsid w:val="00BE574E"/>
    <w:rsid w:val="00BE7684"/>
    <w:rsid w:val="00BE7B8D"/>
    <w:rsid w:val="00BF0E3A"/>
    <w:rsid w:val="00BF116F"/>
    <w:rsid w:val="00BF2F6A"/>
    <w:rsid w:val="00BF3230"/>
    <w:rsid w:val="00BF330C"/>
    <w:rsid w:val="00BF3B12"/>
    <w:rsid w:val="00BF764A"/>
    <w:rsid w:val="00C00006"/>
    <w:rsid w:val="00C00EDD"/>
    <w:rsid w:val="00C01702"/>
    <w:rsid w:val="00C01EEC"/>
    <w:rsid w:val="00C01EF4"/>
    <w:rsid w:val="00C02DEE"/>
    <w:rsid w:val="00C03CD6"/>
    <w:rsid w:val="00C042D1"/>
    <w:rsid w:val="00C0651D"/>
    <w:rsid w:val="00C06607"/>
    <w:rsid w:val="00C06C43"/>
    <w:rsid w:val="00C136E6"/>
    <w:rsid w:val="00C144A1"/>
    <w:rsid w:val="00C156F0"/>
    <w:rsid w:val="00C1691C"/>
    <w:rsid w:val="00C16E54"/>
    <w:rsid w:val="00C21C80"/>
    <w:rsid w:val="00C244F9"/>
    <w:rsid w:val="00C24A00"/>
    <w:rsid w:val="00C250DC"/>
    <w:rsid w:val="00C25F01"/>
    <w:rsid w:val="00C300CF"/>
    <w:rsid w:val="00C31D4C"/>
    <w:rsid w:val="00C32B55"/>
    <w:rsid w:val="00C34DB2"/>
    <w:rsid w:val="00C40021"/>
    <w:rsid w:val="00C40038"/>
    <w:rsid w:val="00C431E1"/>
    <w:rsid w:val="00C43AA3"/>
    <w:rsid w:val="00C43C8A"/>
    <w:rsid w:val="00C44E0B"/>
    <w:rsid w:val="00C52E1C"/>
    <w:rsid w:val="00C53559"/>
    <w:rsid w:val="00C53F19"/>
    <w:rsid w:val="00C57707"/>
    <w:rsid w:val="00C57C6F"/>
    <w:rsid w:val="00C6044F"/>
    <w:rsid w:val="00C620FC"/>
    <w:rsid w:val="00C62656"/>
    <w:rsid w:val="00C628D1"/>
    <w:rsid w:val="00C62B0F"/>
    <w:rsid w:val="00C63649"/>
    <w:rsid w:val="00C64654"/>
    <w:rsid w:val="00C64DE6"/>
    <w:rsid w:val="00C669F6"/>
    <w:rsid w:val="00C66BAF"/>
    <w:rsid w:val="00C67ADF"/>
    <w:rsid w:val="00C67B7B"/>
    <w:rsid w:val="00C712F6"/>
    <w:rsid w:val="00C723E4"/>
    <w:rsid w:val="00C739FB"/>
    <w:rsid w:val="00C759D8"/>
    <w:rsid w:val="00C76107"/>
    <w:rsid w:val="00C7632A"/>
    <w:rsid w:val="00C8105F"/>
    <w:rsid w:val="00C81754"/>
    <w:rsid w:val="00C81887"/>
    <w:rsid w:val="00C83A17"/>
    <w:rsid w:val="00C83D11"/>
    <w:rsid w:val="00C84282"/>
    <w:rsid w:val="00C846A9"/>
    <w:rsid w:val="00C84BF1"/>
    <w:rsid w:val="00C84E86"/>
    <w:rsid w:val="00C8521D"/>
    <w:rsid w:val="00C86472"/>
    <w:rsid w:val="00C86DCD"/>
    <w:rsid w:val="00C877A2"/>
    <w:rsid w:val="00C90560"/>
    <w:rsid w:val="00C92957"/>
    <w:rsid w:val="00C92E23"/>
    <w:rsid w:val="00C9328D"/>
    <w:rsid w:val="00C949FA"/>
    <w:rsid w:val="00C969C8"/>
    <w:rsid w:val="00C96E30"/>
    <w:rsid w:val="00CA46BE"/>
    <w:rsid w:val="00CA586B"/>
    <w:rsid w:val="00CA6A3E"/>
    <w:rsid w:val="00CA739D"/>
    <w:rsid w:val="00CB190F"/>
    <w:rsid w:val="00CB227D"/>
    <w:rsid w:val="00CB352F"/>
    <w:rsid w:val="00CB53A0"/>
    <w:rsid w:val="00CB7E14"/>
    <w:rsid w:val="00CB7EF9"/>
    <w:rsid w:val="00CC09E9"/>
    <w:rsid w:val="00CC15B6"/>
    <w:rsid w:val="00CC299F"/>
    <w:rsid w:val="00CC2A73"/>
    <w:rsid w:val="00CC360F"/>
    <w:rsid w:val="00CC4051"/>
    <w:rsid w:val="00CD2FDA"/>
    <w:rsid w:val="00CD3DE7"/>
    <w:rsid w:val="00CD6B03"/>
    <w:rsid w:val="00CD7214"/>
    <w:rsid w:val="00CD78D9"/>
    <w:rsid w:val="00CD7905"/>
    <w:rsid w:val="00CE0930"/>
    <w:rsid w:val="00CE0E67"/>
    <w:rsid w:val="00CE50A0"/>
    <w:rsid w:val="00CE5870"/>
    <w:rsid w:val="00CE7E6B"/>
    <w:rsid w:val="00CE7EDB"/>
    <w:rsid w:val="00CF0410"/>
    <w:rsid w:val="00CF1327"/>
    <w:rsid w:val="00CF23A1"/>
    <w:rsid w:val="00CF40C2"/>
    <w:rsid w:val="00CF4231"/>
    <w:rsid w:val="00CF7F35"/>
    <w:rsid w:val="00D00850"/>
    <w:rsid w:val="00D01F3D"/>
    <w:rsid w:val="00D025AC"/>
    <w:rsid w:val="00D05D24"/>
    <w:rsid w:val="00D073C6"/>
    <w:rsid w:val="00D07B0D"/>
    <w:rsid w:val="00D10EB2"/>
    <w:rsid w:val="00D118DD"/>
    <w:rsid w:val="00D11BA6"/>
    <w:rsid w:val="00D11D59"/>
    <w:rsid w:val="00D12886"/>
    <w:rsid w:val="00D12FB4"/>
    <w:rsid w:val="00D13120"/>
    <w:rsid w:val="00D136F4"/>
    <w:rsid w:val="00D1404E"/>
    <w:rsid w:val="00D20F99"/>
    <w:rsid w:val="00D21A7F"/>
    <w:rsid w:val="00D23ACA"/>
    <w:rsid w:val="00D267A6"/>
    <w:rsid w:val="00D30EDF"/>
    <w:rsid w:val="00D310D1"/>
    <w:rsid w:val="00D3179F"/>
    <w:rsid w:val="00D32E2C"/>
    <w:rsid w:val="00D33181"/>
    <w:rsid w:val="00D35D20"/>
    <w:rsid w:val="00D40D71"/>
    <w:rsid w:val="00D4409B"/>
    <w:rsid w:val="00D50800"/>
    <w:rsid w:val="00D52348"/>
    <w:rsid w:val="00D52971"/>
    <w:rsid w:val="00D5420E"/>
    <w:rsid w:val="00D60C19"/>
    <w:rsid w:val="00D62150"/>
    <w:rsid w:val="00D621B1"/>
    <w:rsid w:val="00D64505"/>
    <w:rsid w:val="00D677B6"/>
    <w:rsid w:val="00D72521"/>
    <w:rsid w:val="00D754AE"/>
    <w:rsid w:val="00D7585A"/>
    <w:rsid w:val="00D76462"/>
    <w:rsid w:val="00D76478"/>
    <w:rsid w:val="00D77444"/>
    <w:rsid w:val="00D80ABF"/>
    <w:rsid w:val="00D83EC5"/>
    <w:rsid w:val="00D8486B"/>
    <w:rsid w:val="00D850E6"/>
    <w:rsid w:val="00D8556D"/>
    <w:rsid w:val="00D942F5"/>
    <w:rsid w:val="00D95506"/>
    <w:rsid w:val="00D962D3"/>
    <w:rsid w:val="00D97D8A"/>
    <w:rsid w:val="00DA03A4"/>
    <w:rsid w:val="00DA3E1B"/>
    <w:rsid w:val="00DA6722"/>
    <w:rsid w:val="00DA69B9"/>
    <w:rsid w:val="00DA77BC"/>
    <w:rsid w:val="00DB080D"/>
    <w:rsid w:val="00DB1D3E"/>
    <w:rsid w:val="00DB1D65"/>
    <w:rsid w:val="00DB2435"/>
    <w:rsid w:val="00DB381D"/>
    <w:rsid w:val="00DB3D83"/>
    <w:rsid w:val="00DC331A"/>
    <w:rsid w:val="00DC3B6D"/>
    <w:rsid w:val="00DC3DC8"/>
    <w:rsid w:val="00DC41C5"/>
    <w:rsid w:val="00DC6B84"/>
    <w:rsid w:val="00DD3827"/>
    <w:rsid w:val="00DD3F0A"/>
    <w:rsid w:val="00DD44AF"/>
    <w:rsid w:val="00DD5988"/>
    <w:rsid w:val="00DE25E6"/>
    <w:rsid w:val="00DE4E29"/>
    <w:rsid w:val="00DE5E06"/>
    <w:rsid w:val="00DE72BA"/>
    <w:rsid w:val="00DF0F27"/>
    <w:rsid w:val="00DF58F0"/>
    <w:rsid w:val="00DF6D28"/>
    <w:rsid w:val="00E01368"/>
    <w:rsid w:val="00E01CEA"/>
    <w:rsid w:val="00E02532"/>
    <w:rsid w:val="00E02BE3"/>
    <w:rsid w:val="00E1078A"/>
    <w:rsid w:val="00E111B8"/>
    <w:rsid w:val="00E12F57"/>
    <w:rsid w:val="00E143C9"/>
    <w:rsid w:val="00E16603"/>
    <w:rsid w:val="00E17ED8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4F3"/>
    <w:rsid w:val="00E30A29"/>
    <w:rsid w:val="00E31401"/>
    <w:rsid w:val="00E346F3"/>
    <w:rsid w:val="00E3501C"/>
    <w:rsid w:val="00E35128"/>
    <w:rsid w:val="00E35342"/>
    <w:rsid w:val="00E3588C"/>
    <w:rsid w:val="00E37B30"/>
    <w:rsid w:val="00E40129"/>
    <w:rsid w:val="00E407D7"/>
    <w:rsid w:val="00E430FA"/>
    <w:rsid w:val="00E45158"/>
    <w:rsid w:val="00E461D9"/>
    <w:rsid w:val="00E465B7"/>
    <w:rsid w:val="00E517C1"/>
    <w:rsid w:val="00E56661"/>
    <w:rsid w:val="00E568DA"/>
    <w:rsid w:val="00E56990"/>
    <w:rsid w:val="00E56DFF"/>
    <w:rsid w:val="00E57AE2"/>
    <w:rsid w:val="00E57D82"/>
    <w:rsid w:val="00E61043"/>
    <w:rsid w:val="00E6614C"/>
    <w:rsid w:val="00E665AF"/>
    <w:rsid w:val="00E67497"/>
    <w:rsid w:val="00E67757"/>
    <w:rsid w:val="00E678C8"/>
    <w:rsid w:val="00E7026F"/>
    <w:rsid w:val="00E71712"/>
    <w:rsid w:val="00E71A4F"/>
    <w:rsid w:val="00E767B7"/>
    <w:rsid w:val="00E76B6F"/>
    <w:rsid w:val="00E8111C"/>
    <w:rsid w:val="00E81D46"/>
    <w:rsid w:val="00E82437"/>
    <w:rsid w:val="00E83B48"/>
    <w:rsid w:val="00E841DC"/>
    <w:rsid w:val="00E9132C"/>
    <w:rsid w:val="00E91994"/>
    <w:rsid w:val="00E92575"/>
    <w:rsid w:val="00E92BFF"/>
    <w:rsid w:val="00E942A8"/>
    <w:rsid w:val="00E94D2E"/>
    <w:rsid w:val="00E958F9"/>
    <w:rsid w:val="00E97CBB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2C92"/>
    <w:rsid w:val="00EB35F0"/>
    <w:rsid w:val="00EB3A67"/>
    <w:rsid w:val="00EB47AF"/>
    <w:rsid w:val="00EB5446"/>
    <w:rsid w:val="00EB6B88"/>
    <w:rsid w:val="00EC00E4"/>
    <w:rsid w:val="00EC0B86"/>
    <w:rsid w:val="00EC4800"/>
    <w:rsid w:val="00EC7AFF"/>
    <w:rsid w:val="00ED2356"/>
    <w:rsid w:val="00ED2982"/>
    <w:rsid w:val="00ED4BD5"/>
    <w:rsid w:val="00ED4CAC"/>
    <w:rsid w:val="00ED52C9"/>
    <w:rsid w:val="00EE060A"/>
    <w:rsid w:val="00EE5309"/>
    <w:rsid w:val="00EE5767"/>
    <w:rsid w:val="00EE5EE8"/>
    <w:rsid w:val="00EE70B7"/>
    <w:rsid w:val="00EE7705"/>
    <w:rsid w:val="00EF05F5"/>
    <w:rsid w:val="00EF0B2B"/>
    <w:rsid w:val="00EF20F1"/>
    <w:rsid w:val="00EF2EA7"/>
    <w:rsid w:val="00EF2F5D"/>
    <w:rsid w:val="00EF3269"/>
    <w:rsid w:val="00EF3E69"/>
    <w:rsid w:val="00EF4171"/>
    <w:rsid w:val="00EF531C"/>
    <w:rsid w:val="00EF53E1"/>
    <w:rsid w:val="00EF5B41"/>
    <w:rsid w:val="00EF6723"/>
    <w:rsid w:val="00F00DDA"/>
    <w:rsid w:val="00F00E13"/>
    <w:rsid w:val="00F04446"/>
    <w:rsid w:val="00F0636B"/>
    <w:rsid w:val="00F07B66"/>
    <w:rsid w:val="00F1054B"/>
    <w:rsid w:val="00F11C75"/>
    <w:rsid w:val="00F12619"/>
    <w:rsid w:val="00F13675"/>
    <w:rsid w:val="00F13F69"/>
    <w:rsid w:val="00F2046A"/>
    <w:rsid w:val="00F20F8B"/>
    <w:rsid w:val="00F2138F"/>
    <w:rsid w:val="00F21AE6"/>
    <w:rsid w:val="00F230EE"/>
    <w:rsid w:val="00F30BDB"/>
    <w:rsid w:val="00F30E12"/>
    <w:rsid w:val="00F3208F"/>
    <w:rsid w:val="00F32622"/>
    <w:rsid w:val="00F37AA1"/>
    <w:rsid w:val="00F42049"/>
    <w:rsid w:val="00F423BF"/>
    <w:rsid w:val="00F42BE8"/>
    <w:rsid w:val="00F44428"/>
    <w:rsid w:val="00F459E7"/>
    <w:rsid w:val="00F46CA1"/>
    <w:rsid w:val="00F46D5D"/>
    <w:rsid w:val="00F479BE"/>
    <w:rsid w:val="00F5236B"/>
    <w:rsid w:val="00F541BC"/>
    <w:rsid w:val="00F541BF"/>
    <w:rsid w:val="00F54405"/>
    <w:rsid w:val="00F55EA4"/>
    <w:rsid w:val="00F570D9"/>
    <w:rsid w:val="00F57E6E"/>
    <w:rsid w:val="00F65691"/>
    <w:rsid w:val="00F65C15"/>
    <w:rsid w:val="00F6602A"/>
    <w:rsid w:val="00F675DD"/>
    <w:rsid w:val="00F71EFA"/>
    <w:rsid w:val="00F73AB3"/>
    <w:rsid w:val="00F74598"/>
    <w:rsid w:val="00F753F9"/>
    <w:rsid w:val="00F767B0"/>
    <w:rsid w:val="00F76CE0"/>
    <w:rsid w:val="00F76F15"/>
    <w:rsid w:val="00F77E8A"/>
    <w:rsid w:val="00F822BC"/>
    <w:rsid w:val="00F830EB"/>
    <w:rsid w:val="00F83B5B"/>
    <w:rsid w:val="00F8561C"/>
    <w:rsid w:val="00F8614C"/>
    <w:rsid w:val="00F86CBB"/>
    <w:rsid w:val="00F923F9"/>
    <w:rsid w:val="00F93C2B"/>
    <w:rsid w:val="00F9578E"/>
    <w:rsid w:val="00F95CCB"/>
    <w:rsid w:val="00F979D0"/>
    <w:rsid w:val="00F97AC3"/>
    <w:rsid w:val="00FA2085"/>
    <w:rsid w:val="00FA7794"/>
    <w:rsid w:val="00FA7932"/>
    <w:rsid w:val="00FB0164"/>
    <w:rsid w:val="00FB12B4"/>
    <w:rsid w:val="00FB155D"/>
    <w:rsid w:val="00FB34D7"/>
    <w:rsid w:val="00FB3949"/>
    <w:rsid w:val="00FB502E"/>
    <w:rsid w:val="00FB5ECA"/>
    <w:rsid w:val="00FC15C4"/>
    <w:rsid w:val="00FC7C6E"/>
    <w:rsid w:val="00FD1A96"/>
    <w:rsid w:val="00FD24E7"/>
    <w:rsid w:val="00FD41C6"/>
    <w:rsid w:val="00FD4CF9"/>
    <w:rsid w:val="00FD50E4"/>
    <w:rsid w:val="00FD7B28"/>
    <w:rsid w:val="00FE04A7"/>
    <w:rsid w:val="00FE0589"/>
    <w:rsid w:val="00FE128B"/>
    <w:rsid w:val="00FE1F2A"/>
    <w:rsid w:val="00FE300C"/>
    <w:rsid w:val="00FE67FF"/>
    <w:rsid w:val="00FF093F"/>
    <w:rsid w:val="00FF146D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Char">
    <w:name w:val="标题 5 Char"/>
    <w:basedOn w:val="a0"/>
    <w:link w:val="5"/>
    <w:rsid w:val="00F12619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FA7794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Char">
    <w:name w:val="标题 5 Char"/>
    <w:basedOn w:val="a0"/>
    <w:link w:val="5"/>
    <w:rsid w:val="00F12619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FA779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Drawing31111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8F1734-B0C7-4227-8996-A197BED3F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3</Pages>
  <Words>904</Words>
  <Characters>5154</Characters>
  <Application>Microsoft Office Word</Application>
  <DocSecurity>0</DocSecurity>
  <Lines>42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6046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111</cp:revision>
  <cp:lastPrinted>1900-12-31T16:00:00Z</cp:lastPrinted>
  <dcterms:created xsi:type="dcterms:W3CDTF">2023-04-04T02:06:00Z</dcterms:created>
  <dcterms:modified xsi:type="dcterms:W3CDTF">2023-04-06T05:30:00Z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</Properties>
</file>